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556873"/>
    <w:tbl>
      <w:tblPr>
        <w:tblStyle w:val="Grilledutableau"/>
        <w:tblW w:w="0" w:type="auto"/>
        <w:tblLook w:val="04A0" w:firstRow="1" w:lastRow="0" w:firstColumn="1" w:lastColumn="0" w:noHBand="0" w:noVBand="1"/>
      </w:tblPr>
      <w:tblGrid>
        <w:gridCol w:w="2785"/>
        <w:gridCol w:w="7285"/>
      </w:tblGrid>
      <w:tr w:rsidR="009B0F58" w:rsidRPr="00E11F05" w14:paraId="7217D512" w14:textId="77777777" w:rsidTr="00556873">
        <w:tc>
          <w:tcPr>
            <w:tcW w:w="2785" w:type="dxa"/>
          </w:tcPr>
          <w:p w14:paraId="51ED1B04" w14:textId="046C9D42" w:rsidR="009B0F58" w:rsidRPr="00E11F05" w:rsidRDefault="009B0F58" w:rsidP="009B0F58">
            <w:pPr>
              <w:spacing w:before="60" w:after="60"/>
              <w:rPr>
                <w:b/>
              </w:rPr>
            </w:pPr>
            <w:r w:rsidRPr="00E11F05">
              <w:rPr>
                <w:b/>
              </w:rPr>
              <w:t>Titre</w:t>
            </w:r>
          </w:p>
        </w:tc>
        <w:tc>
          <w:tcPr>
            <w:tcW w:w="7285" w:type="dxa"/>
          </w:tcPr>
          <w:p w14:paraId="10323B41" w14:textId="242E1104" w:rsidR="009B0F58" w:rsidRPr="00E11F05" w:rsidRDefault="00D739A9" w:rsidP="009B0F58">
            <w:pPr>
              <w:spacing w:before="60" w:after="60"/>
            </w:pPr>
            <w:r w:rsidRPr="00E11F05">
              <w:t>Administration</w:t>
            </w:r>
            <w:r w:rsidR="009B0F58" w:rsidRPr="00E11F05">
              <w:t xml:space="preserve"> des réunions du CER</w:t>
            </w:r>
          </w:p>
        </w:tc>
      </w:tr>
      <w:tr w:rsidR="009B0F58" w:rsidRPr="00E11F05" w14:paraId="19DC661E" w14:textId="77777777" w:rsidTr="00556873">
        <w:tc>
          <w:tcPr>
            <w:tcW w:w="2785" w:type="dxa"/>
          </w:tcPr>
          <w:p w14:paraId="1756170B" w14:textId="36E79194" w:rsidR="009B0F58" w:rsidRPr="00E11F05" w:rsidRDefault="009B0F58" w:rsidP="009B0F58">
            <w:pPr>
              <w:spacing w:before="60" w:after="60"/>
              <w:rPr>
                <w:b/>
                <w:bCs/>
              </w:rPr>
            </w:pPr>
            <w:r w:rsidRPr="00E11F05">
              <w:rPr>
                <w:b/>
                <w:bCs/>
              </w:rPr>
              <w:t>Code MON</w:t>
            </w:r>
          </w:p>
        </w:tc>
        <w:tc>
          <w:tcPr>
            <w:tcW w:w="7285" w:type="dxa"/>
          </w:tcPr>
          <w:p w14:paraId="5CBEAC14" w14:textId="4176583A" w:rsidR="009B0F58" w:rsidRPr="00E11F05" w:rsidRDefault="009B0F58" w:rsidP="009B0F58">
            <w:pPr>
              <w:spacing w:before="60" w:after="60"/>
            </w:pPr>
            <w:r w:rsidRPr="00E11F05">
              <w:t>MON-CÉR</w:t>
            </w:r>
            <w:r w:rsidR="00E97B27" w:rsidRPr="00E11F05">
              <w:t> </w:t>
            </w:r>
            <w:r w:rsidRPr="00E11F05">
              <w:t>302-002</w:t>
            </w:r>
          </w:p>
        </w:tc>
      </w:tr>
      <w:tr w:rsidR="009B0F58" w:rsidRPr="00E11F05" w14:paraId="4FE41B28" w14:textId="77777777" w:rsidTr="00556873">
        <w:tc>
          <w:tcPr>
            <w:tcW w:w="2785" w:type="dxa"/>
          </w:tcPr>
          <w:p w14:paraId="37464120" w14:textId="005EE451" w:rsidR="009B0F58" w:rsidRPr="00E11F05" w:rsidRDefault="009B0F58" w:rsidP="009B0F58">
            <w:pPr>
              <w:spacing w:before="60" w:after="60"/>
              <w:rPr>
                <w:b/>
                <w:bCs/>
              </w:rPr>
            </w:pPr>
            <w:r w:rsidRPr="00E11F05">
              <w:rPr>
                <w:b/>
                <w:bCs/>
              </w:rPr>
              <w:t>Code MON N2/ACCER</w:t>
            </w:r>
          </w:p>
        </w:tc>
        <w:tc>
          <w:tcPr>
            <w:tcW w:w="7285" w:type="dxa"/>
          </w:tcPr>
          <w:p w14:paraId="1D3D3342" w14:textId="742371AC" w:rsidR="009B0F58" w:rsidRPr="00E11F05" w:rsidRDefault="009B0F58" w:rsidP="009B0F58">
            <w:pPr>
              <w:spacing w:before="60" w:after="60"/>
            </w:pPr>
            <w:r w:rsidRPr="00E11F05">
              <w:t>MON 302-003</w:t>
            </w:r>
          </w:p>
        </w:tc>
      </w:tr>
      <w:tr w:rsidR="009B0F58" w:rsidRPr="00E11F05" w14:paraId="15EAAB06" w14:textId="77777777" w:rsidTr="00556873">
        <w:tc>
          <w:tcPr>
            <w:tcW w:w="2785" w:type="dxa"/>
          </w:tcPr>
          <w:p w14:paraId="7CF29F80" w14:textId="23207FA0" w:rsidR="009B0F58" w:rsidRPr="00E11F05" w:rsidRDefault="009B0F58" w:rsidP="009B0F58">
            <w:pPr>
              <w:spacing w:before="60" w:after="60"/>
              <w:rPr>
                <w:b/>
              </w:rPr>
            </w:pPr>
            <w:r w:rsidRPr="00E11F05">
              <w:rPr>
                <w:b/>
              </w:rPr>
              <w:t>Entrée en vigueur</w:t>
            </w:r>
          </w:p>
        </w:tc>
        <w:tc>
          <w:tcPr>
            <w:tcW w:w="7285" w:type="dxa"/>
          </w:tcPr>
          <w:p w14:paraId="02DDE6C4" w14:textId="0ECCD411" w:rsidR="009B0F58" w:rsidRPr="00E11F05" w:rsidRDefault="009B0F58" w:rsidP="009B0F58">
            <w:pPr>
              <w:spacing w:before="60" w:after="60"/>
            </w:pPr>
            <w:r w:rsidRPr="00E11F05">
              <w:t>YYYY-MM-DD</w:t>
            </w:r>
          </w:p>
        </w:tc>
      </w:tr>
    </w:tbl>
    <w:p w14:paraId="66AFB309" w14:textId="02074C90" w:rsidR="0030269A" w:rsidRPr="00E11F05"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E11F05" w14:paraId="409863BA" w14:textId="77777777" w:rsidTr="00556873">
        <w:tc>
          <w:tcPr>
            <w:tcW w:w="2785" w:type="dxa"/>
            <w:shd w:val="clear" w:color="auto" w:fill="D9D9D9" w:themeFill="background1" w:themeFillShade="D9"/>
          </w:tcPr>
          <w:p w14:paraId="6D10F46B" w14:textId="77777777" w:rsidR="00C348F8" w:rsidRPr="00E11F05" w:rsidRDefault="00C348F8" w:rsidP="005E110D">
            <w:pPr>
              <w:spacing w:before="60" w:after="60"/>
              <w:jc w:val="center"/>
              <w:rPr>
                <w:b/>
              </w:rPr>
            </w:pPr>
            <w:r w:rsidRPr="00E11F05">
              <w:rPr>
                <w:b/>
              </w:rPr>
              <w:t>Statut</w:t>
            </w:r>
          </w:p>
        </w:tc>
        <w:tc>
          <w:tcPr>
            <w:tcW w:w="5007" w:type="dxa"/>
            <w:shd w:val="clear" w:color="auto" w:fill="D9D9D9" w:themeFill="background1" w:themeFillShade="D9"/>
          </w:tcPr>
          <w:p w14:paraId="3E7DB159" w14:textId="77777777" w:rsidR="00C348F8" w:rsidRPr="00E11F05" w:rsidRDefault="00C348F8" w:rsidP="005E110D">
            <w:pPr>
              <w:spacing w:before="60" w:after="60"/>
              <w:jc w:val="center"/>
              <w:rPr>
                <w:b/>
              </w:rPr>
            </w:pPr>
            <w:r w:rsidRPr="00E11F05">
              <w:rPr>
                <w:b/>
              </w:rPr>
              <w:t>Nom et titre</w:t>
            </w:r>
          </w:p>
        </w:tc>
        <w:tc>
          <w:tcPr>
            <w:tcW w:w="2206" w:type="dxa"/>
            <w:shd w:val="clear" w:color="auto" w:fill="D9D9D9" w:themeFill="background1" w:themeFillShade="D9"/>
          </w:tcPr>
          <w:p w14:paraId="77097347" w14:textId="77777777" w:rsidR="00C348F8" w:rsidRPr="00E11F05" w:rsidRDefault="00C348F8" w:rsidP="005E110D">
            <w:pPr>
              <w:spacing w:before="60" w:after="60"/>
              <w:jc w:val="center"/>
              <w:rPr>
                <w:b/>
              </w:rPr>
            </w:pPr>
            <w:r w:rsidRPr="00E11F05">
              <w:rPr>
                <w:b/>
              </w:rPr>
              <w:t>Date</w:t>
            </w:r>
          </w:p>
        </w:tc>
      </w:tr>
      <w:tr w:rsidR="00207CBC" w:rsidRPr="00E11F05" w14:paraId="7AD7477E" w14:textId="77777777" w:rsidTr="00556873">
        <w:tc>
          <w:tcPr>
            <w:tcW w:w="2785" w:type="dxa"/>
          </w:tcPr>
          <w:p w14:paraId="3136B701" w14:textId="77777777" w:rsidR="00207CBC" w:rsidRPr="00E11F05" w:rsidRDefault="00207CBC" w:rsidP="00207CBC">
            <w:pPr>
              <w:spacing w:before="60" w:after="60"/>
              <w:rPr>
                <w:b/>
                <w:i/>
              </w:rPr>
            </w:pPr>
            <w:r w:rsidRPr="00E11F05">
              <w:rPr>
                <w:b/>
                <w:bCs/>
                <w:i/>
                <w:iCs/>
              </w:rPr>
              <w:t>Auteur modèle harmonisé</w:t>
            </w:r>
          </w:p>
        </w:tc>
        <w:tc>
          <w:tcPr>
            <w:tcW w:w="5007" w:type="dxa"/>
          </w:tcPr>
          <w:p w14:paraId="1B177270" w14:textId="3432D6F6" w:rsidR="00207CBC" w:rsidRPr="00E11F05" w:rsidRDefault="00207CBC" w:rsidP="00207CBC">
            <w:pPr>
              <w:spacing w:before="60" w:after="60"/>
            </w:pPr>
            <w:r w:rsidRPr="008749A9">
              <w:t>MON CER développés par le Réseau CATALIS</w:t>
            </w:r>
          </w:p>
        </w:tc>
        <w:tc>
          <w:tcPr>
            <w:tcW w:w="2206" w:type="dxa"/>
          </w:tcPr>
          <w:p w14:paraId="6D8DFAB1" w14:textId="07848E7A" w:rsidR="00207CBC" w:rsidRPr="00E11F05" w:rsidRDefault="00207CBC" w:rsidP="00207CBC">
            <w:pPr>
              <w:spacing w:before="60" w:after="60"/>
              <w:jc w:val="center"/>
            </w:pPr>
            <w:r w:rsidRPr="008749A9">
              <w:t>2023-05-01</w:t>
            </w:r>
          </w:p>
        </w:tc>
      </w:tr>
      <w:tr w:rsidR="0022027E" w:rsidRPr="00E11F05" w14:paraId="0506E826" w14:textId="77777777" w:rsidTr="00556873">
        <w:tc>
          <w:tcPr>
            <w:tcW w:w="2785" w:type="dxa"/>
          </w:tcPr>
          <w:p w14:paraId="2FDE9BE5" w14:textId="77777777" w:rsidR="0022027E" w:rsidRPr="00E11F05" w:rsidRDefault="0022027E" w:rsidP="0022027E">
            <w:pPr>
              <w:spacing w:before="60" w:after="60"/>
              <w:rPr>
                <w:b/>
                <w:i/>
              </w:rPr>
            </w:pPr>
            <w:r w:rsidRPr="00E11F05">
              <w:rPr>
                <w:b/>
                <w:i/>
              </w:rPr>
              <w:t>Approuvé</w:t>
            </w:r>
          </w:p>
        </w:tc>
        <w:tc>
          <w:tcPr>
            <w:tcW w:w="5007" w:type="dxa"/>
          </w:tcPr>
          <w:p w14:paraId="0A0F620F" w14:textId="0DDD263C" w:rsidR="0022027E" w:rsidRPr="00E11F05" w:rsidRDefault="0022027E" w:rsidP="0022027E">
            <w:pPr>
              <w:spacing w:before="60" w:after="60"/>
            </w:pPr>
            <w:r w:rsidRPr="00E11F05">
              <w:rPr>
                <w:rFonts w:asciiTheme="minorHAnsi" w:hAnsiTheme="minorHAnsi" w:cstheme="minorHAnsi"/>
                <w:i/>
                <w:iCs/>
                <w:color w:val="A6A6A6" w:themeColor="background1" w:themeShade="A6"/>
              </w:rPr>
              <w:t>CER</w:t>
            </w:r>
            <w:r w:rsidRPr="00E11F05">
              <w:rPr>
                <w:i/>
                <w:color w:val="A6A6A6" w:themeColor="background1" w:themeShade="A6"/>
              </w:rPr>
              <w:t xml:space="preserve"> plénier </w:t>
            </w:r>
            <w:r w:rsidRPr="00E11F05">
              <w:rPr>
                <w:rFonts w:asciiTheme="minorHAnsi" w:hAnsiTheme="minorHAnsi" w:cstheme="minorHAnsi"/>
                <w:i/>
                <w:iCs/>
                <w:color w:val="A6A6A6" w:themeColor="background1" w:themeShade="A6"/>
              </w:rPr>
              <w:t>XXX</w:t>
            </w:r>
          </w:p>
        </w:tc>
        <w:tc>
          <w:tcPr>
            <w:tcW w:w="2206" w:type="dxa"/>
          </w:tcPr>
          <w:p w14:paraId="0B317FF7" w14:textId="78107D79" w:rsidR="0022027E" w:rsidRPr="00E11F05" w:rsidRDefault="0022027E" w:rsidP="0022027E">
            <w:pPr>
              <w:spacing w:before="60" w:after="60"/>
              <w:jc w:val="center"/>
            </w:pPr>
            <w:r w:rsidRPr="00E11F05">
              <w:t>YYYY-MM-DD</w:t>
            </w:r>
          </w:p>
        </w:tc>
      </w:tr>
      <w:tr w:rsidR="0022027E" w:rsidRPr="00E11F05" w14:paraId="26B72179" w14:textId="77777777" w:rsidTr="00556873">
        <w:tc>
          <w:tcPr>
            <w:tcW w:w="2785" w:type="dxa"/>
          </w:tcPr>
          <w:p w14:paraId="75049CDE" w14:textId="2BAA7535" w:rsidR="0022027E" w:rsidRPr="00E11F05" w:rsidRDefault="0022027E" w:rsidP="0022027E">
            <w:pPr>
              <w:spacing w:before="60" w:after="60"/>
              <w:rPr>
                <w:b/>
                <w:i/>
              </w:rPr>
            </w:pPr>
            <w:r w:rsidRPr="00E11F05">
              <w:rPr>
                <w:b/>
                <w:bCs/>
                <w:i/>
                <w:iCs/>
              </w:rPr>
              <w:t>[Approuvé] ou [Prend acte]</w:t>
            </w:r>
          </w:p>
        </w:tc>
        <w:tc>
          <w:tcPr>
            <w:tcW w:w="5007" w:type="dxa"/>
          </w:tcPr>
          <w:p w14:paraId="4D02F126" w14:textId="455F3B9C" w:rsidR="0022027E" w:rsidRPr="00E11F05" w:rsidRDefault="0022027E" w:rsidP="0022027E">
            <w:pPr>
              <w:spacing w:before="60" w:after="60"/>
            </w:pPr>
            <w:r w:rsidRPr="00E11F05">
              <w:rPr>
                <w:i/>
                <w:color w:val="A6A6A6" w:themeColor="background1" w:themeShade="A6"/>
              </w:rPr>
              <w:t xml:space="preserve">CA </w:t>
            </w:r>
            <w:r w:rsidRPr="00E11F05">
              <w:rPr>
                <w:rFonts w:asciiTheme="minorHAnsi" w:hAnsiTheme="minorHAnsi" w:cstheme="minorHAnsi"/>
                <w:i/>
                <w:iCs/>
                <w:color w:val="A6A6A6" w:themeColor="background1" w:themeShade="A6"/>
              </w:rPr>
              <w:t>XXX</w:t>
            </w:r>
          </w:p>
        </w:tc>
        <w:tc>
          <w:tcPr>
            <w:tcW w:w="2206" w:type="dxa"/>
          </w:tcPr>
          <w:p w14:paraId="04EA2C6E" w14:textId="717EA2D7" w:rsidR="0022027E" w:rsidRPr="00E11F05" w:rsidRDefault="0022027E" w:rsidP="0022027E">
            <w:pPr>
              <w:spacing w:before="60" w:after="60"/>
              <w:jc w:val="center"/>
            </w:pPr>
            <w:r w:rsidRPr="00E11F05">
              <w:t>YYYY-MM-DD</w:t>
            </w:r>
          </w:p>
        </w:tc>
      </w:tr>
    </w:tbl>
    <w:p w14:paraId="77DBC18A" w14:textId="77777777" w:rsidR="002E18ED" w:rsidRPr="00E11F05" w:rsidRDefault="002E18ED" w:rsidP="00133159">
      <w:pPr>
        <w:rPr>
          <w:b/>
        </w:rPr>
      </w:pPr>
    </w:p>
    <w:p w14:paraId="449CB78E" w14:textId="708FD620" w:rsidR="0030269A" w:rsidRPr="00E11F05" w:rsidRDefault="0030269A" w:rsidP="00133159">
      <w:pPr>
        <w:rPr>
          <w:b/>
        </w:rPr>
      </w:pPr>
      <w:r w:rsidRPr="00E11F05">
        <w:rPr>
          <w:b/>
        </w:rPr>
        <w:t xml:space="preserve">Table </w:t>
      </w:r>
      <w:r w:rsidR="00ED30D3" w:rsidRPr="00E11F05">
        <w:rPr>
          <w:b/>
        </w:rPr>
        <w:t>des matières</w:t>
      </w:r>
    </w:p>
    <w:p w14:paraId="58789C84" w14:textId="223A03C6" w:rsidR="00502622" w:rsidRPr="00E11F05" w:rsidRDefault="0030269A">
      <w:pPr>
        <w:pStyle w:val="TM1"/>
      </w:pPr>
      <w:r w:rsidRPr="00E11F05">
        <w:rPr>
          <w:sz w:val="24"/>
        </w:rPr>
        <w:fldChar w:fldCharType="begin"/>
      </w:r>
      <w:r w:rsidRPr="00E11F05">
        <w:rPr>
          <w:noProof w:val="0"/>
        </w:rPr>
        <w:instrText xml:space="preserve"> TOC \o "1-2" \u </w:instrText>
      </w:r>
      <w:r w:rsidRPr="00E11F05">
        <w:rPr>
          <w:sz w:val="24"/>
        </w:rPr>
        <w:fldChar w:fldCharType="separate"/>
      </w:r>
      <w:r w:rsidR="00502622" w:rsidRPr="00E11F05">
        <w:t>1</w:t>
      </w:r>
      <w:r w:rsidR="00502622" w:rsidRPr="00E11F05">
        <w:tab/>
        <w:t>Objectif</w:t>
      </w:r>
      <w:r w:rsidR="00502622" w:rsidRPr="00E11F05">
        <w:tab/>
      </w:r>
      <w:r w:rsidR="00502622" w:rsidRPr="00E11F05">
        <w:fldChar w:fldCharType="begin"/>
      </w:r>
      <w:r w:rsidR="00502622" w:rsidRPr="00E11F05">
        <w:instrText xml:space="preserve"> PAGEREF _Toc88487399 \h </w:instrText>
      </w:r>
      <w:r w:rsidR="00502622" w:rsidRPr="00E11F05">
        <w:fldChar w:fldCharType="separate"/>
      </w:r>
      <w:r w:rsidR="00502622" w:rsidRPr="00E11F05">
        <w:t>2</w:t>
      </w:r>
      <w:r w:rsidR="00502622" w:rsidRPr="00E11F05">
        <w:fldChar w:fldCharType="end"/>
      </w:r>
    </w:p>
    <w:p w14:paraId="261953B7" w14:textId="26AF8B89" w:rsidR="00502622" w:rsidRPr="00E11F05" w:rsidRDefault="00502622">
      <w:pPr>
        <w:pStyle w:val="TM1"/>
      </w:pPr>
      <w:r w:rsidRPr="00E11F05">
        <w:t>2</w:t>
      </w:r>
      <w:r w:rsidRPr="00E11F05">
        <w:tab/>
        <w:t>Portée</w:t>
      </w:r>
      <w:r w:rsidRPr="00E11F05">
        <w:tab/>
      </w:r>
      <w:r w:rsidRPr="00E11F05">
        <w:fldChar w:fldCharType="begin"/>
      </w:r>
      <w:r w:rsidRPr="00E11F05">
        <w:instrText xml:space="preserve"> PAGEREF _Toc88487400 \h </w:instrText>
      </w:r>
      <w:r w:rsidRPr="00E11F05">
        <w:fldChar w:fldCharType="separate"/>
      </w:r>
      <w:r w:rsidRPr="00E11F05">
        <w:t>2</w:t>
      </w:r>
      <w:r w:rsidRPr="00E11F05">
        <w:fldChar w:fldCharType="end"/>
      </w:r>
    </w:p>
    <w:p w14:paraId="34AD4C34" w14:textId="3788E0FC" w:rsidR="00502622" w:rsidRPr="00E11F05" w:rsidRDefault="00502622">
      <w:pPr>
        <w:pStyle w:val="TM1"/>
      </w:pPr>
      <w:r w:rsidRPr="00E11F05">
        <w:t>3</w:t>
      </w:r>
      <w:r w:rsidRPr="00E11F05">
        <w:tab/>
        <w:t>Responsabilités</w:t>
      </w:r>
      <w:r w:rsidRPr="00E11F05">
        <w:tab/>
      </w:r>
      <w:r w:rsidRPr="00E11F05">
        <w:fldChar w:fldCharType="begin"/>
      </w:r>
      <w:r w:rsidRPr="00E11F05">
        <w:instrText xml:space="preserve"> PAGEREF _Toc88487401 \h </w:instrText>
      </w:r>
      <w:r w:rsidRPr="00E11F05">
        <w:fldChar w:fldCharType="separate"/>
      </w:r>
      <w:r w:rsidRPr="00E11F05">
        <w:t>2</w:t>
      </w:r>
      <w:r w:rsidRPr="00E11F05">
        <w:fldChar w:fldCharType="end"/>
      </w:r>
    </w:p>
    <w:p w14:paraId="77512D9F" w14:textId="192BF1B3" w:rsidR="00502622" w:rsidRPr="00E11F05" w:rsidRDefault="00502622">
      <w:pPr>
        <w:pStyle w:val="TM1"/>
      </w:pPr>
      <w:r w:rsidRPr="00E11F05">
        <w:t>4</w:t>
      </w:r>
      <w:r w:rsidRPr="00E11F05">
        <w:tab/>
        <w:t>Définitions</w:t>
      </w:r>
      <w:r w:rsidRPr="00E11F05">
        <w:tab/>
      </w:r>
      <w:r w:rsidRPr="00E11F05">
        <w:fldChar w:fldCharType="begin"/>
      </w:r>
      <w:r w:rsidRPr="00E11F05">
        <w:instrText xml:space="preserve"> PAGEREF _Toc88487402 \h </w:instrText>
      </w:r>
      <w:r w:rsidRPr="00E11F05">
        <w:fldChar w:fldCharType="separate"/>
      </w:r>
      <w:r w:rsidRPr="00E11F05">
        <w:t>2</w:t>
      </w:r>
      <w:r w:rsidRPr="00E11F05">
        <w:fldChar w:fldCharType="end"/>
      </w:r>
    </w:p>
    <w:p w14:paraId="00501896" w14:textId="45E424D0" w:rsidR="00502622" w:rsidRPr="00E11F05" w:rsidRDefault="00502622">
      <w:pPr>
        <w:pStyle w:val="TM1"/>
      </w:pPr>
      <w:r w:rsidRPr="00E11F05">
        <w:t>5</w:t>
      </w:r>
      <w:r w:rsidRPr="00E11F05">
        <w:tab/>
        <w:t>Procédures</w:t>
      </w:r>
      <w:r w:rsidRPr="00E11F05">
        <w:tab/>
      </w:r>
      <w:r w:rsidRPr="00E11F05">
        <w:fldChar w:fldCharType="begin"/>
      </w:r>
      <w:r w:rsidRPr="00E11F05">
        <w:instrText xml:space="preserve"> PAGEREF _Toc88487403 \h </w:instrText>
      </w:r>
      <w:r w:rsidRPr="00E11F05">
        <w:fldChar w:fldCharType="separate"/>
      </w:r>
      <w:r w:rsidRPr="00E11F05">
        <w:t>2</w:t>
      </w:r>
      <w:r w:rsidRPr="00E11F05">
        <w:fldChar w:fldCharType="end"/>
      </w:r>
    </w:p>
    <w:p w14:paraId="1BCBF4A8" w14:textId="5C650FA9" w:rsidR="00502622" w:rsidRPr="00E11F05" w:rsidRDefault="00502622">
      <w:pPr>
        <w:pStyle w:val="TM2"/>
      </w:pPr>
      <w:r w:rsidRPr="00E11F05">
        <w:t>5.1</w:t>
      </w:r>
      <w:r w:rsidRPr="00E11F05">
        <w:tab/>
        <w:t>Préparation de l’ordre du jour</w:t>
      </w:r>
      <w:r w:rsidRPr="00E11F05">
        <w:tab/>
      </w:r>
      <w:r w:rsidRPr="00E11F05">
        <w:fldChar w:fldCharType="begin"/>
      </w:r>
      <w:r w:rsidRPr="00E11F05">
        <w:instrText xml:space="preserve"> PAGEREF _Toc88487404 \h </w:instrText>
      </w:r>
      <w:r w:rsidRPr="00E11F05">
        <w:fldChar w:fldCharType="separate"/>
      </w:r>
      <w:r w:rsidRPr="00E11F05">
        <w:t>3</w:t>
      </w:r>
      <w:r w:rsidRPr="00E11F05">
        <w:fldChar w:fldCharType="end"/>
      </w:r>
    </w:p>
    <w:p w14:paraId="7A75936A" w14:textId="2C16A6E7" w:rsidR="00502622" w:rsidRPr="00E11F05" w:rsidRDefault="00502622">
      <w:pPr>
        <w:pStyle w:val="TM2"/>
      </w:pPr>
      <w:r w:rsidRPr="00E11F05">
        <w:t>5.2</w:t>
      </w:r>
      <w:r w:rsidRPr="00E11F05">
        <w:tab/>
        <w:t>Évaluateurs</w:t>
      </w:r>
      <w:r w:rsidRPr="00E11F05">
        <w:tab/>
      </w:r>
      <w:r w:rsidRPr="00E11F05">
        <w:fldChar w:fldCharType="begin"/>
      </w:r>
      <w:r w:rsidRPr="00E11F05">
        <w:instrText xml:space="preserve"> PAGEREF _Toc88487405 \h </w:instrText>
      </w:r>
      <w:r w:rsidRPr="00E11F05">
        <w:fldChar w:fldCharType="separate"/>
      </w:r>
      <w:r w:rsidRPr="00E11F05">
        <w:t>3</w:t>
      </w:r>
      <w:r w:rsidRPr="00E11F05">
        <w:fldChar w:fldCharType="end"/>
      </w:r>
    </w:p>
    <w:p w14:paraId="0BA5558D" w14:textId="7C0DC3F5" w:rsidR="00502622" w:rsidRPr="00E11F05" w:rsidRDefault="00502622">
      <w:pPr>
        <w:pStyle w:val="TM2"/>
      </w:pPr>
      <w:r w:rsidRPr="00E11F05">
        <w:t>5.3</w:t>
      </w:r>
      <w:r w:rsidRPr="00E11F05">
        <w:tab/>
        <w:t>Avant la réunion du CER</w:t>
      </w:r>
      <w:r w:rsidRPr="00E11F05">
        <w:tab/>
      </w:r>
      <w:r w:rsidRPr="00E11F05">
        <w:fldChar w:fldCharType="begin"/>
      </w:r>
      <w:r w:rsidRPr="00E11F05">
        <w:instrText xml:space="preserve"> PAGEREF _Toc88487406 \h </w:instrText>
      </w:r>
      <w:r w:rsidRPr="00E11F05">
        <w:fldChar w:fldCharType="separate"/>
      </w:r>
      <w:r w:rsidRPr="00E11F05">
        <w:t>4</w:t>
      </w:r>
      <w:r w:rsidRPr="00E11F05">
        <w:fldChar w:fldCharType="end"/>
      </w:r>
    </w:p>
    <w:p w14:paraId="60CFC86E" w14:textId="37237841" w:rsidR="00502622" w:rsidRPr="00E11F05" w:rsidRDefault="00502622">
      <w:pPr>
        <w:pStyle w:val="TM2"/>
      </w:pPr>
      <w:r w:rsidRPr="00E11F05">
        <w:t>5.4</w:t>
      </w:r>
      <w:r w:rsidRPr="00E11F05">
        <w:tab/>
        <w:t>Durant la réunion du CER</w:t>
      </w:r>
      <w:r w:rsidRPr="00E11F05">
        <w:tab/>
      </w:r>
      <w:r w:rsidRPr="00E11F05">
        <w:fldChar w:fldCharType="begin"/>
      </w:r>
      <w:r w:rsidRPr="00E11F05">
        <w:instrText xml:space="preserve"> PAGEREF _Toc88487407 \h </w:instrText>
      </w:r>
      <w:r w:rsidRPr="00E11F05">
        <w:fldChar w:fldCharType="separate"/>
      </w:r>
      <w:r w:rsidRPr="00E11F05">
        <w:t>4</w:t>
      </w:r>
      <w:r w:rsidRPr="00E11F05">
        <w:fldChar w:fldCharType="end"/>
      </w:r>
    </w:p>
    <w:p w14:paraId="1E49055F" w14:textId="66C91EF7" w:rsidR="00502622" w:rsidRPr="00E11F05" w:rsidRDefault="00502622">
      <w:pPr>
        <w:pStyle w:val="TM2"/>
      </w:pPr>
      <w:r w:rsidRPr="00E11F05">
        <w:t>5.5</w:t>
      </w:r>
      <w:r w:rsidRPr="00E11F05">
        <w:tab/>
        <w:t>Préparation des procès-verbaux des réunions</w:t>
      </w:r>
      <w:r w:rsidRPr="00E11F05">
        <w:tab/>
      </w:r>
      <w:r w:rsidRPr="00E11F05">
        <w:fldChar w:fldCharType="begin"/>
      </w:r>
      <w:r w:rsidRPr="00E11F05">
        <w:instrText xml:space="preserve"> PAGEREF _Toc88487408 \h </w:instrText>
      </w:r>
      <w:r w:rsidRPr="00E11F05">
        <w:fldChar w:fldCharType="separate"/>
      </w:r>
      <w:r w:rsidRPr="00E11F05">
        <w:t>5</w:t>
      </w:r>
      <w:r w:rsidRPr="00E11F05">
        <w:fldChar w:fldCharType="end"/>
      </w:r>
    </w:p>
    <w:p w14:paraId="725FC614" w14:textId="4CB5E344" w:rsidR="00502622" w:rsidRPr="00E11F05" w:rsidRDefault="00502622">
      <w:pPr>
        <w:pStyle w:val="TM2"/>
      </w:pPr>
      <w:r w:rsidRPr="00E11F05">
        <w:t>5.6</w:t>
      </w:r>
      <w:r w:rsidRPr="00E11F05">
        <w:tab/>
        <w:t>Approbation des procès-verbaux des réunions</w:t>
      </w:r>
      <w:r w:rsidRPr="00E11F05">
        <w:tab/>
      </w:r>
      <w:r w:rsidRPr="00E11F05">
        <w:fldChar w:fldCharType="begin"/>
      </w:r>
      <w:r w:rsidRPr="00E11F05">
        <w:instrText xml:space="preserve"> PAGEREF _Toc88487409 \h </w:instrText>
      </w:r>
      <w:r w:rsidRPr="00E11F05">
        <w:fldChar w:fldCharType="separate"/>
      </w:r>
      <w:r w:rsidRPr="00E11F05">
        <w:t>6</w:t>
      </w:r>
      <w:r w:rsidRPr="00E11F05">
        <w:fldChar w:fldCharType="end"/>
      </w:r>
    </w:p>
    <w:p w14:paraId="5F3EF2C9" w14:textId="78DC7301" w:rsidR="00502622" w:rsidRPr="00E11F05" w:rsidRDefault="00502622">
      <w:pPr>
        <w:pStyle w:val="TM2"/>
      </w:pPr>
      <w:r w:rsidRPr="00E11F05">
        <w:t>5.7</w:t>
      </w:r>
      <w:r w:rsidRPr="00E11F05">
        <w:tab/>
        <w:t>Documentation</w:t>
      </w:r>
      <w:r w:rsidRPr="00E11F05">
        <w:tab/>
      </w:r>
      <w:r w:rsidRPr="00E11F05">
        <w:fldChar w:fldCharType="begin"/>
      </w:r>
      <w:r w:rsidRPr="00E11F05">
        <w:instrText xml:space="preserve"> PAGEREF _Toc88487410 \h </w:instrText>
      </w:r>
      <w:r w:rsidRPr="00E11F05">
        <w:fldChar w:fldCharType="separate"/>
      </w:r>
      <w:r w:rsidRPr="00E11F05">
        <w:t>6</w:t>
      </w:r>
      <w:r w:rsidRPr="00E11F05">
        <w:fldChar w:fldCharType="end"/>
      </w:r>
    </w:p>
    <w:p w14:paraId="0CF4FD3D" w14:textId="3C34DC42" w:rsidR="00502622" w:rsidRPr="00E11F05" w:rsidRDefault="00502622">
      <w:pPr>
        <w:pStyle w:val="TM1"/>
      </w:pPr>
      <w:r w:rsidRPr="00E11F05">
        <w:t>6</w:t>
      </w:r>
      <w:r w:rsidRPr="00E11F05">
        <w:tab/>
        <w:t>Références</w:t>
      </w:r>
      <w:r w:rsidRPr="00E11F05">
        <w:tab/>
      </w:r>
      <w:r w:rsidRPr="00E11F05">
        <w:fldChar w:fldCharType="begin"/>
      </w:r>
      <w:r w:rsidRPr="00E11F05">
        <w:instrText xml:space="preserve"> PAGEREF _Toc88487411 \h </w:instrText>
      </w:r>
      <w:r w:rsidRPr="00E11F05">
        <w:fldChar w:fldCharType="separate"/>
      </w:r>
      <w:r w:rsidRPr="00E11F05">
        <w:t>7</w:t>
      </w:r>
      <w:r w:rsidRPr="00E11F05">
        <w:fldChar w:fldCharType="end"/>
      </w:r>
    </w:p>
    <w:p w14:paraId="2DA3B613" w14:textId="416C93FB" w:rsidR="00502622" w:rsidRPr="00E11F05" w:rsidRDefault="00502622">
      <w:pPr>
        <w:pStyle w:val="TM1"/>
      </w:pPr>
      <w:r w:rsidRPr="00E11F05">
        <w:t>7</w:t>
      </w:r>
      <w:r w:rsidRPr="00E11F05">
        <w:tab/>
        <w:t>Historique des révisions</w:t>
      </w:r>
      <w:r w:rsidRPr="00E11F05">
        <w:tab/>
      </w:r>
      <w:r w:rsidRPr="00E11F05">
        <w:fldChar w:fldCharType="begin"/>
      </w:r>
      <w:r w:rsidRPr="00E11F05">
        <w:instrText xml:space="preserve"> PAGEREF _Toc88487412 \h </w:instrText>
      </w:r>
      <w:r w:rsidRPr="00E11F05">
        <w:fldChar w:fldCharType="separate"/>
      </w:r>
      <w:r w:rsidRPr="00E11F05">
        <w:t>7</w:t>
      </w:r>
      <w:r w:rsidRPr="00E11F05">
        <w:fldChar w:fldCharType="end"/>
      </w:r>
    </w:p>
    <w:p w14:paraId="7C8CB11E" w14:textId="7D75C897" w:rsidR="00502622" w:rsidRPr="00E11F05" w:rsidRDefault="00502622">
      <w:pPr>
        <w:pStyle w:val="TM1"/>
      </w:pPr>
      <w:r w:rsidRPr="00E11F05">
        <w:t>8</w:t>
      </w:r>
      <w:r w:rsidRPr="00E11F05">
        <w:tab/>
        <w:t>Annexes</w:t>
      </w:r>
      <w:r w:rsidRPr="00E11F05">
        <w:tab/>
      </w:r>
      <w:r w:rsidRPr="00E11F05">
        <w:fldChar w:fldCharType="begin"/>
      </w:r>
      <w:r w:rsidRPr="00E11F05">
        <w:instrText xml:space="preserve"> PAGEREF _Toc88487413 \h </w:instrText>
      </w:r>
      <w:r w:rsidRPr="00E11F05">
        <w:fldChar w:fldCharType="separate"/>
      </w:r>
      <w:r w:rsidRPr="00E11F05">
        <w:t>7</w:t>
      </w:r>
      <w:r w:rsidRPr="00E11F05">
        <w:fldChar w:fldCharType="end"/>
      </w:r>
    </w:p>
    <w:p w14:paraId="564964C4" w14:textId="3C73D145" w:rsidR="002B5BA5" w:rsidRPr="00E11F05" w:rsidRDefault="0030269A" w:rsidP="00133159">
      <w:pPr>
        <w:rPr>
          <w:lang w:val="en-US"/>
        </w:rPr>
      </w:pPr>
      <w:r w:rsidRPr="00E11F05">
        <w:rPr>
          <w:rFonts w:eastAsiaTheme="minorEastAsia" w:cstheme="minorHAnsi"/>
          <w:lang w:eastAsia="fr-FR"/>
        </w:rPr>
        <w:fldChar w:fldCharType="end"/>
      </w:r>
    </w:p>
    <w:p w14:paraId="58AB8D44" w14:textId="15E64D94" w:rsidR="00B66BD6" w:rsidRPr="00E11F05" w:rsidRDefault="00ED30D3" w:rsidP="005E110D">
      <w:pPr>
        <w:pStyle w:val="Titre1"/>
      </w:pPr>
      <w:bookmarkStart w:id="0" w:name="_Toc88487399"/>
      <w:bookmarkStart w:id="1" w:name="_Toc19874277"/>
      <w:r w:rsidRPr="00E11F05">
        <w:lastRenderedPageBreak/>
        <w:t>Objectif</w:t>
      </w:r>
      <w:bookmarkEnd w:id="0"/>
      <w:bookmarkEnd w:id="1"/>
    </w:p>
    <w:p w14:paraId="48575048" w14:textId="4E2C3E5B" w:rsidR="002E18ED" w:rsidRPr="00E11F05" w:rsidRDefault="009B0F58" w:rsidP="00556873">
      <w:pPr>
        <w:keepNext/>
      </w:pPr>
      <w:r w:rsidRPr="00E11F05">
        <w:t>Ce mode opératoire normalisé (MON) décrit les activités exigées pour la préparation, la gestion et la documentation des réunions plénières du comité d’éthique de la recherche (CER).</w:t>
      </w:r>
    </w:p>
    <w:p w14:paraId="58AFA72E" w14:textId="0660F0E4" w:rsidR="00756C58" w:rsidRPr="00E11F05" w:rsidRDefault="00ED30D3" w:rsidP="005E110D">
      <w:pPr>
        <w:pStyle w:val="Titre1"/>
      </w:pPr>
      <w:bookmarkStart w:id="2" w:name="_Toc88487400"/>
      <w:bookmarkStart w:id="3" w:name="_Toc19874278"/>
      <w:r w:rsidRPr="00E11F05">
        <w:t>Portée</w:t>
      </w:r>
      <w:bookmarkEnd w:id="2"/>
      <w:bookmarkEnd w:id="3"/>
    </w:p>
    <w:p w14:paraId="65AD856C" w14:textId="463ED050" w:rsidR="002E18ED" w:rsidRPr="00E11F05" w:rsidRDefault="002355E0" w:rsidP="00FB42D4">
      <w:r w:rsidRPr="00E11F05">
        <w:rPr>
          <w:spacing w:val="-1"/>
        </w:rPr>
        <w:t>C</w:t>
      </w:r>
      <w:r w:rsidRPr="00E11F05">
        <w:t xml:space="preserve">e </w:t>
      </w:r>
      <w:r w:rsidRPr="00E11F05">
        <w:rPr>
          <w:spacing w:val="-1"/>
        </w:rPr>
        <w:t>M</w:t>
      </w:r>
      <w:r w:rsidRPr="00E11F05">
        <w:t>ON concer</w:t>
      </w:r>
      <w:r w:rsidRPr="00E11F05">
        <w:rPr>
          <w:spacing w:val="-3"/>
        </w:rPr>
        <w:t>n</w:t>
      </w:r>
      <w:r w:rsidRPr="00E11F05">
        <w:t>e les</w:t>
      </w:r>
      <w:r w:rsidRPr="00E11F05">
        <w:rPr>
          <w:spacing w:val="-2"/>
        </w:rPr>
        <w:t xml:space="preserve"> </w:t>
      </w:r>
      <w:r w:rsidRPr="00E11F05">
        <w:t>CER</w:t>
      </w:r>
      <w:r w:rsidRPr="00E11F05">
        <w:rPr>
          <w:spacing w:val="-1"/>
        </w:rPr>
        <w:t xml:space="preserve"> </w:t>
      </w:r>
      <w:r w:rsidRPr="00E11F05">
        <w:rPr>
          <w:spacing w:val="-2"/>
        </w:rPr>
        <w:t>q</w:t>
      </w:r>
      <w:r w:rsidRPr="00E11F05">
        <w:t>ui</w:t>
      </w:r>
      <w:r w:rsidRPr="00E11F05">
        <w:rPr>
          <w:spacing w:val="-2"/>
        </w:rPr>
        <w:t xml:space="preserve"> </w:t>
      </w:r>
      <w:r w:rsidRPr="00E11F05">
        <w:t>é</w:t>
      </w:r>
      <w:r w:rsidRPr="00E11F05">
        <w:rPr>
          <w:spacing w:val="-3"/>
        </w:rPr>
        <w:t>v</w:t>
      </w:r>
      <w:r w:rsidRPr="00E11F05">
        <w:t>alu</w:t>
      </w:r>
      <w:r w:rsidRPr="00E11F05">
        <w:rPr>
          <w:spacing w:val="1"/>
        </w:rPr>
        <w:t>e</w:t>
      </w:r>
      <w:r w:rsidRPr="00E11F05">
        <w:t xml:space="preserve">nt </w:t>
      </w:r>
      <w:r w:rsidRPr="00E11F05">
        <w:rPr>
          <w:spacing w:val="-2"/>
        </w:rPr>
        <w:t>d</w:t>
      </w:r>
      <w:r w:rsidRPr="00E11F05">
        <w:t>es</w:t>
      </w:r>
      <w:r w:rsidRPr="00E11F05">
        <w:rPr>
          <w:spacing w:val="-2"/>
        </w:rPr>
        <w:t xml:space="preserve"> </w:t>
      </w:r>
      <w:r w:rsidRPr="00E11F05">
        <w:t xml:space="preserve">projets </w:t>
      </w:r>
      <w:r w:rsidRPr="00E11F05">
        <w:rPr>
          <w:spacing w:val="-2"/>
        </w:rPr>
        <w:t>d</w:t>
      </w:r>
      <w:r w:rsidRPr="00E11F05">
        <w:t>e rec</w:t>
      </w:r>
      <w:r w:rsidRPr="00E11F05">
        <w:rPr>
          <w:spacing w:val="-2"/>
        </w:rPr>
        <w:t>h</w:t>
      </w:r>
      <w:r w:rsidRPr="00E11F05">
        <w:t>erche</w:t>
      </w:r>
      <w:r w:rsidRPr="00E11F05">
        <w:rPr>
          <w:spacing w:val="-3"/>
        </w:rPr>
        <w:t xml:space="preserve"> </w:t>
      </w:r>
      <w:r w:rsidRPr="00E11F05">
        <w:t>menés</w:t>
      </w:r>
      <w:r w:rsidRPr="00E11F05">
        <w:rPr>
          <w:spacing w:val="-2"/>
        </w:rPr>
        <w:t xml:space="preserve"> </w:t>
      </w:r>
      <w:r w:rsidRPr="00E11F05">
        <w:t>aup</w:t>
      </w:r>
      <w:r w:rsidRPr="00E11F05">
        <w:rPr>
          <w:spacing w:val="-4"/>
        </w:rPr>
        <w:t>r</w:t>
      </w:r>
      <w:r w:rsidRPr="00E11F05">
        <w:t xml:space="preserve">ès </w:t>
      </w:r>
      <w:r w:rsidRPr="00E11F05">
        <w:rPr>
          <w:spacing w:val="-1"/>
        </w:rPr>
        <w:t>d</w:t>
      </w:r>
      <w:r w:rsidRPr="00E11F05">
        <w:t>e part</w:t>
      </w:r>
      <w:r w:rsidRPr="00E11F05">
        <w:rPr>
          <w:spacing w:val="-1"/>
        </w:rPr>
        <w:t>i</w:t>
      </w:r>
      <w:r w:rsidRPr="00E11F05">
        <w:t>cip</w:t>
      </w:r>
      <w:r w:rsidRPr="00E11F05">
        <w:rPr>
          <w:spacing w:val="1"/>
        </w:rPr>
        <w:t>a</w:t>
      </w:r>
      <w:r w:rsidRPr="00E11F05">
        <w:rPr>
          <w:spacing w:val="-2"/>
        </w:rPr>
        <w:t>n</w:t>
      </w:r>
      <w:r w:rsidRPr="00E11F05">
        <w:t>ts</w:t>
      </w:r>
      <w:r w:rsidRPr="00E11F05">
        <w:rPr>
          <w:spacing w:val="-1"/>
        </w:rPr>
        <w:t xml:space="preserve"> </w:t>
      </w:r>
      <w:r w:rsidRPr="00E11F05">
        <w:rPr>
          <w:spacing w:val="-2"/>
        </w:rPr>
        <w:t>h</w:t>
      </w:r>
      <w:r w:rsidRPr="00E11F05">
        <w:t>u</w:t>
      </w:r>
      <w:r w:rsidRPr="00E11F05">
        <w:rPr>
          <w:spacing w:val="-1"/>
        </w:rPr>
        <w:t>m</w:t>
      </w:r>
      <w:r w:rsidRPr="00E11F05">
        <w:t>ains</w:t>
      </w:r>
      <w:r w:rsidRPr="00E11F05">
        <w:rPr>
          <w:spacing w:val="-1"/>
        </w:rPr>
        <w:t xml:space="preserve"> </w:t>
      </w:r>
      <w:r w:rsidRPr="00E11F05">
        <w:rPr>
          <w:spacing w:val="-3"/>
        </w:rPr>
        <w:t>c</w:t>
      </w:r>
      <w:r w:rsidRPr="00E11F05">
        <w:t>o</w:t>
      </w:r>
      <w:r w:rsidRPr="00E11F05">
        <w:rPr>
          <w:spacing w:val="-2"/>
        </w:rPr>
        <w:t>n</w:t>
      </w:r>
      <w:r w:rsidRPr="00E11F05">
        <w:rPr>
          <w:spacing w:val="2"/>
        </w:rPr>
        <w:t>f</w:t>
      </w:r>
      <w:r w:rsidRPr="00E11F05">
        <w:t>o</w:t>
      </w:r>
      <w:r w:rsidRPr="00E11F05">
        <w:rPr>
          <w:spacing w:val="-4"/>
        </w:rPr>
        <w:t>r</w:t>
      </w:r>
      <w:r w:rsidRPr="00E11F05">
        <w:rPr>
          <w:spacing w:val="1"/>
        </w:rPr>
        <w:t>m</w:t>
      </w:r>
      <w:r w:rsidRPr="00E11F05">
        <w:rPr>
          <w:spacing w:val="-2"/>
        </w:rPr>
        <w:t>é</w:t>
      </w:r>
      <w:r w:rsidRPr="00E11F05">
        <w:rPr>
          <w:spacing w:val="1"/>
        </w:rPr>
        <w:t>m</w:t>
      </w:r>
      <w:r w:rsidRPr="00E11F05">
        <w:rPr>
          <w:spacing w:val="-2"/>
        </w:rPr>
        <w:t>e</w:t>
      </w:r>
      <w:r w:rsidRPr="00E11F05">
        <w:t>nt</w:t>
      </w:r>
      <w:r w:rsidRPr="00E11F05">
        <w:rPr>
          <w:spacing w:val="-1"/>
        </w:rPr>
        <w:t xml:space="preserve"> </w:t>
      </w:r>
      <w:r w:rsidRPr="00E11F05">
        <w:rPr>
          <w:spacing w:val="-2"/>
        </w:rPr>
        <w:t>a</w:t>
      </w:r>
      <w:r w:rsidRPr="00E11F05">
        <w:t>ux</w:t>
      </w:r>
      <w:r w:rsidRPr="00E11F05">
        <w:rPr>
          <w:spacing w:val="-3"/>
        </w:rPr>
        <w:t xml:space="preserve"> </w:t>
      </w:r>
      <w:r w:rsidRPr="00E11F05">
        <w:t>rè</w:t>
      </w:r>
      <w:r w:rsidRPr="00E11F05">
        <w:rPr>
          <w:spacing w:val="-2"/>
        </w:rPr>
        <w:t>g</w:t>
      </w:r>
      <w:r w:rsidRPr="00E11F05">
        <w:rPr>
          <w:spacing w:val="1"/>
        </w:rPr>
        <w:t>l</w:t>
      </w:r>
      <w:r w:rsidRPr="00E11F05">
        <w:t>e</w:t>
      </w:r>
      <w:r w:rsidRPr="00E11F05">
        <w:rPr>
          <w:spacing w:val="1"/>
        </w:rPr>
        <w:t>m</w:t>
      </w:r>
      <w:r w:rsidRPr="00E11F05">
        <w:rPr>
          <w:spacing w:val="-2"/>
        </w:rPr>
        <w:t>e</w:t>
      </w:r>
      <w:r w:rsidRPr="00E11F05">
        <w:t>nts</w:t>
      </w:r>
      <w:r w:rsidRPr="00E11F05">
        <w:rPr>
          <w:spacing w:val="-3"/>
        </w:rPr>
        <w:t xml:space="preserve"> </w:t>
      </w:r>
      <w:r w:rsidRPr="00E11F05">
        <w:t>et</w:t>
      </w:r>
      <w:r w:rsidRPr="00E11F05">
        <w:rPr>
          <w:spacing w:val="-1"/>
        </w:rPr>
        <w:t xml:space="preserve"> </w:t>
      </w:r>
      <w:r w:rsidRPr="00E11F05">
        <w:rPr>
          <w:spacing w:val="-2"/>
        </w:rPr>
        <w:t>a</w:t>
      </w:r>
      <w:r w:rsidRPr="00E11F05">
        <w:t>ux</w:t>
      </w:r>
      <w:r w:rsidRPr="00E11F05">
        <w:rPr>
          <w:spacing w:val="-3"/>
        </w:rPr>
        <w:t xml:space="preserve"> </w:t>
      </w:r>
      <w:r w:rsidRPr="00E11F05">
        <w:t>li</w:t>
      </w:r>
      <w:r w:rsidRPr="00E11F05">
        <w:rPr>
          <w:spacing w:val="-3"/>
        </w:rPr>
        <w:t>g</w:t>
      </w:r>
      <w:r w:rsidRPr="00E11F05">
        <w:t>nes</w:t>
      </w:r>
      <w:r w:rsidRPr="00E11F05">
        <w:rPr>
          <w:spacing w:val="-1"/>
        </w:rPr>
        <w:t xml:space="preserve"> </w:t>
      </w:r>
      <w:r w:rsidRPr="00E11F05">
        <w:rPr>
          <w:spacing w:val="1"/>
        </w:rPr>
        <w:t>d</w:t>
      </w:r>
      <w:r w:rsidRPr="00E11F05">
        <w:t>i</w:t>
      </w:r>
      <w:r w:rsidRPr="00E11F05">
        <w:rPr>
          <w:spacing w:val="-2"/>
        </w:rPr>
        <w:t>r</w:t>
      </w:r>
      <w:r w:rsidRPr="00E11F05">
        <w:t>ectr</w:t>
      </w:r>
      <w:r w:rsidRPr="00E11F05">
        <w:rPr>
          <w:spacing w:val="-1"/>
        </w:rPr>
        <w:t>i</w:t>
      </w:r>
      <w:r w:rsidRPr="00E11F05">
        <w:t>ces appl</w:t>
      </w:r>
      <w:r w:rsidRPr="00E11F05">
        <w:rPr>
          <w:spacing w:val="-2"/>
        </w:rPr>
        <w:t>i</w:t>
      </w:r>
      <w:r w:rsidRPr="00E11F05">
        <w:t>cab</w:t>
      </w:r>
      <w:r w:rsidRPr="00E11F05">
        <w:rPr>
          <w:spacing w:val="-3"/>
        </w:rPr>
        <w:t>l</w:t>
      </w:r>
      <w:r w:rsidRPr="00E11F05">
        <w:t>es</w:t>
      </w:r>
      <w:r w:rsidR="009B0F58" w:rsidRPr="00E11F05">
        <w:t>.</w:t>
      </w:r>
    </w:p>
    <w:p w14:paraId="4CE467C9" w14:textId="5B461F66" w:rsidR="00756C58" w:rsidRPr="00E11F05" w:rsidRDefault="002E18ED" w:rsidP="005E110D">
      <w:pPr>
        <w:pStyle w:val="Titre1"/>
      </w:pPr>
      <w:bookmarkStart w:id="4" w:name="_Toc88487401"/>
      <w:bookmarkStart w:id="5" w:name="_Toc19874279"/>
      <w:r w:rsidRPr="00E11F05">
        <w:t>R</w:t>
      </w:r>
      <w:r w:rsidR="00756C58" w:rsidRPr="00E11F05">
        <w:t>espons</w:t>
      </w:r>
      <w:r w:rsidR="00ED30D3" w:rsidRPr="00E11F05">
        <w:t>a</w:t>
      </w:r>
      <w:r w:rsidR="00756C58" w:rsidRPr="00E11F05">
        <w:t>bilit</w:t>
      </w:r>
      <w:r w:rsidR="00ED30D3" w:rsidRPr="00E11F05">
        <w:t>é</w:t>
      </w:r>
      <w:r w:rsidR="00756C58" w:rsidRPr="00E11F05">
        <w:t>s</w:t>
      </w:r>
      <w:bookmarkEnd w:id="4"/>
      <w:bookmarkEnd w:id="5"/>
    </w:p>
    <w:p w14:paraId="716E64E8" w14:textId="04053971" w:rsidR="002E18ED" w:rsidRPr="00E11F05" w:rsidRDefault="002355E0" w:rsidP="00133159">
      <w:r w:rsidRPr="00E11F05">
        <w:t>Tous les membres du CER et tout le personnel de soutien du CER sont responsables de s’assurer que les exigences de ce MON sont satisfaites</w:t>
      </w:r>
      <w:r w:rsidR="009B0F58" w:rsidRPr="00E11F05">
        <w:t>.</w:t>
      </w:r>
    </w:p>
    <w:p w14:paraId="3321FEC9" w14:textId="34E5AB84" w:rsidR="00756C58" w:rsidRPr="00E11F05" w:rsidRDefault="002E18ED" w:rsidP="005E110D">
      <w:pPr>
        <w:pStyle w:val="Titre1"/>
      </w:pPr>
      <w:bookmarkStart w:id="6" w:name="_Toc88487402"/>
      <w:bookmarkStart w:id="7" w:name="_Toc19874280"/>
      <w:r w:rsidRPr="00E11F05">
        <w:t>D</w:t>
      </w:r>
      <w:r w:rsidR="00ED30D3" w:rsidRPr="00E11F05">
        <w:t>é</w:t>
      </w:r>
      <w:r w:rsidR="00756C58" w:rsidRPr="00E11F05">
        <w:t>finitions</w:t>
      </w:r>
      <w:bookmarkEnd w:id="6"/>
      <w:bookmarkEnd w:id="7"/>
    </w:p>
    <w:p w14:paraId="3A382B14" w14:textId="6243C3A2" w:rsidR="002E18ED" w:rsidRPr="00E11F05" w:rsidRDefault="009B0F58" w:rsidP="00133159">
      <w:r w:rsidRPr="00E11F05">
        <w:t>Voir le glossaire.</w:t>
      </w:r>
    </w:p>
    <w:p w14:paraId="17D971BD" w14:textId="7775E055" w:rsidR="00756C58" w:rsidRPr="00E11F05" w:rsidRDefault="002E18ED" w:rsidP="005E110D">
      <w:pPr>
        <w:pStyle w:val="Titre1"/>
      </w:pPr>
      <w:bookmarkStart w:id="8" w:name="_Toc88487403"/>
      <w:bookmarkStart w:id="9" w:name="_Toc19874281"/>
      <w:r w:rsidRPr="00E11F05">
        <w:t>P</w:t>
      </w:r>
      <w:r w:rsidR="00756C58" w:rsidRPr="00E11F05">
        <w:t>roc</w:t>
      </w:r>
      <w:r w:rsidR="00ED30D3" w:rsidRPr="00E11F05">
        <w:t>é</w:t>
      </w:r>
      <w:r w:rsidR="00756C58" w:rsidRPr="00E11F05">
        <w:t>dures</w:t>
      </w:r>
      <w:bookmarkEnd w:id="8"/>
      <w:bookmarkEnd w:id="9"/>
    </w:p>
    <w:p w14:paraId="1057B9C7" w14:textId="59203AD2" w:rsidR="009B0F58" w:rsidRPr="00E11F05" w:rsidRDefault="009B0F58" w:rsidP="009B0F58">
      <w:r w:rsidRPr="00E11F05">
        <w:t xml:space="preserve">Sauf lorsque la procédure d’évaluation déléguée est utilisée, le CER évalue </w:t>
      </w:r>
      <w:r w:rsidR="002355E0" w:rsidRPr="00E11F05">
        <w:rPr>
          <w:spacing w:val="-1"/>
        </w:rPr>
        <w:t>la</w:t>
      </w:r>
      <w:r w:rsidRPr="00E11F05">
        <w:t xml:space="preserve"> recherche </w:t>
      </w:r>
      <w:r w:rsidR="00D739A9" w:rsidRPr="00E11F05">
        <w:rPr>
          <w:spacing w:val="1"/>
        </w:rPr>
        <w:t>p</w:t>
      </w:r>
      <w:r w:rsidR="00D739A9" w:rsidRPr="00E11F05">
        <w:t>ro</w:t>
      </w:r>
      <w:r w:rsidR="00D739A9" w:rsidRPr="00E11F05">
        <w:rPr>
          <w:spacing w:val="-2"/>
        </w:rPr>
        <w:t>p</w:t>
      </w:r>
      <w:r w:rsidR="00D739A9" w:rsidRPr="00E11F05">
        <w:t>osée</w:t>
      </w:r>
      <w:r w:rsidR="00D739A9" w:rsidRPr="00E11F05">
        <w:rPr>
          <w:spacing w:val="-2"/>
        </w:rPr>
        <w:t xml:space="preserve"> </w:t>
      </w:r>
      <w:r w:rsidR="00D739A9" w:rsidRPr="00E11F05">
        <w:t>à</w:t>
      </w:r>
      <w:r w:rsidR="00D739A9" w:rsidRPr="00E11F05">
        <w:rPr>
          <w:spacing w:val="1"/>
        </w:rPr>
        <w:t xml:space="preserve"> </w:t>
      </w:r>
      <w:proofErr w:type="gramStart"/>
      <w:r w:rsidR="00D739A9" w:rsidRPr="00E11F05">
        <w:rPr>
          <w:spacing w:val="-3"/>
        </w:rPr>
        <w:t>l</w:t>
      </w:r>
      <w:r w:rsidR="00D739A9" w:rsidRPr="00E11F05">
        <w:t>’occ</w:t>
      </w:r>
      <w:r w:rsidR="00D739A9" w:rsidRPr="00E11F05">
        <w:rPr>
          <w:spacing w:val="1"/>
        </w:rPr>
        <w:t>a</w:t>
      </w:r>
      <w:r w:rsidR="00D739A9" w:rsidRPr="00E11F05">
        <w:t>sion</w:t>
      </w:r>
      <w:r w:rsidR="002355E0" w:rsidRPr="00E11F05">
        <w:t xml:space="preserve"> </w:t>
      </w:r>
      <w:r w:rsidRPr="00E11F05">
        <w:t xml:space="preserve"> d’une</w:t>
      </w:r>
      <w:proofErr w:type="gramEnd"/>
      <w:r w:rsidRPr="00E11F05">
        <w:t xml:space="preserve"> réunion plénière</w:t>
      </w:r>
      <w:r w:rsidRPr="00E11F05">
        <w:rPr>
          <w:rStyle w:val="Appelnotedebasdep"/>
        </w:rPr>
        <w:footnoteReference w:id="2"/>
      </w:r>
      <w:r w:rsidRPr="00E11F05">
        <w:t xml:space="preserve"> </w:t>
      </w:r>
      <w:r w:rsidR="009B7A47" w:rsidRPr="00E11F05">
        <w:t xml:space="preserve"> </w:t>
      </w:r>
      <w:r w:rsidRPr="00E11F05">
        <w:t>conformément aux critères de composition de base du CER</w:t>
      </w:r>
      <w:r w:rsidRPr="00E11F05">
        <w:rPr>
          <w:rStyle w:val="Appelnotedebasdep"/>
        </w:rPr>
        <w:footnoteReference w:id="3"/>
      </w:r>
      <w:r w:rsidRPr="00E11F05">
        <w:t xml:space="preserve">. </w:t>
      </w:r>
    </w:p>
    <w:p w14:paraId="107EB873" w14:textId="47CE9D61" w:rsidR="009B0F58" w:rsidRPr="00E11F05" w:rsidRDefault="009B0F58" w:rsidP="009B0F58">
      <w:r w:rsidRPr="00E11F05">
        <w:t>Les réunions du CER se tiennent à huis clos, sauf si elles ne portent pas sur des renseignements confidentiels ou nominatifs, auquel cas elles peuvent être publiques.</w:t>
      </w:r>
    </w:p>
    <w:p w14:paraId="2B16219B" w14:textId="77777777" w:rsidR="002355E0" w:rsidRPr="00E11F05" w:rsidRDefault="002355E0" w:rsidP="002355E0">
      <w:r w:rsidRPr="00E11F05">
        <w:t>L’ordre du jour de la réunion du CER présente le contenu de la réunion. L’ordre du jour présente également un aperçu de tous les éléments évalués et approuvés antérieurement (c.-à-d. durant la période entre deux réunions du CER) au moyen des procédures d’évaluation déléguée, une liste d’éléments en attente d’évaluation par l’ensemble du comité ainsi que le ou les évaluateurs affectés à chacun des éléments le cas échéant. Les renseignements documentés dans l’ordre du jour des réunions du CER composent le fondement des procès-verbaux des réunions du CER.</w:t>
      </w:r>
    </w:p>
    <w:p w14:paraId="0BED207A" w14:textId="0F9506F6" w:rsidR="002E18ED" w:rsidRPr="00E11F05" w:rsidRDefault="00A94B9B" w:rsidP="00556873">
      <w:pPr>
        <w:keepLines/>
      </w:pPr>
      <w:r w:rsidRPr="00E11F05">
        <w:lastRenderedPageBreak/>
        <w:t>Les procès-verbaux des réunions du CER décrivent le déroulement d'une réunion du CER. Les procès-verbaux permettent au lecteur qui n’a pas assisté à la réunion du CER de déterminer la façon dont le CER en est arrivé à prendre des décisions et les motifs qui ont justifié ces dernières. Il fournit également au CER suffisamment de détails pour l’aider à rétablir les discussions à une date ultérieure</w:t>
      </w:r>
      <w:r w:rsidR="009B0F58" w:rsidRPr="00E11F05">
        <w:t>, au besoin</w:t>
      </w:r>
      <w:r w:rsidR="009B0F58" w:rsidRPr="00E11F05">
        <w:rPr>
          <w:rStyle w:val="Appelnotedebasdep"/>
        </w:rPr>
        <w:footnoteReference w:id="4"/>
      </w:r>
      <w:r w:rsidR="009B0F58" w:rsidRPr="00E11F05">
        <w:t>.</w:t>
      </w:r>
    </w:p>
    <w:p w14:paraId="4146E8FE" w14:textId="77777777" w:rsidR="009B0F58" w:rsidRPr="00E11F05" w:rsidRDefault="009B0F58" w:rsidP="005E110D">
      <w:pPr>
        <w:pStyle w:val="Titre2"/>
      </w:pPr>
      <w:bookmarkStart w:id="10" w:name="_Toc88487404"/>
      <w:bookmarkStart w:id="11" w:name="_Toc19874282"/>
      <w:proofErr w:type="spellStart"/>
      <w:r w:rsidRPr="00E11F05">
        <w:t>Préparation</w:t>
      </w:r>
      <w:proofErr w:type="spellEnd"/>
      <w:r w:rsidRPr="00E11F05">
        <w:t xml:space="preserve"> de </w:t>
      </w:r>
      <w:proofErr w:type="spellStart"/>
      <w:r w:rsidRPr="00E11F05">
        <w:t>l’ordre</w:t>
      </w:r>
      <w:proofErr w:type="spellEnd"/>
      <w:r w:rsidRPr="00E11F05">
        <w:t xml:space="preserve"> du jour</w:t>
      </w:r>
      <w:bookmarkEnd w:id="10"/>
      <w:bookmarkEnd w:id="11"/>
    </w:p>
    <w:p w14:paraId="586533FC" w14:textId="71B2ADB7" w:rsidR="009B0F58" w:rsidRPr="00E11F05" w:rsidRDefault="00A94B9B" w:rsidP="005E110D">
      <w:pPr>
        <w:pStyle w:val="Titre3"/>
        <w:rPr>
          <w:lang w:val="fr-CA"/>
        </w:rPr>
      </w:pPr>
      <w:r w:rsidRPr="00E11F05">
        <w:rPr>
          <w:lang w:val="fr-CA"/>
        </w:rPr>
        <w:t>À la suite d’un examen administratif des demandes (ex. : nouvelles études, modifications, demandes d’évaluation continue, événements à déclarer) par le personnel de soutien du CER et de la détermination du type d’évaluation nécessaire par le président du CER ou son délégué, le responsable du personnel de soutien du CER inscrit toute demande nécessitant une évaluation par l’ensemble du comité à l’ordre du jour de la prochaine réunion plénière du comité</w:t>
      </w:r>
      <w:r w:rsidR="009B0F58" w:rsidRPr="00E11F05">
        <w:rPr>
          <w:lang w:val="fr-CA"/>
        </w:rPr>
        <w:t>.</w:t>
      </w:r>
    </w:p>
    <w:p w14:paraId="3D8830F9" w14:textId="77777777" w:rsidR="009B0F58" w:rsidRPr="00E11F05" w:rsidRDefault="009B0F58" w:rsidP="005E110D">
      <w:pPr>
        <w:pStyle w:val="Titre3"/>
        <w:rPr>
          <w:lang w:val="fr-CA"/>
        </w:rPr>
      </w:pPr>
      <w:r w:rsidRPr="00E11F05">
        <w:rPr>
          <w:lang w:val="fr-CA"/>
        </w:rPr>
        <w:t>Les demandes ayant été évaluées et approuvées à l’aide des procédures d’évaluation déléguée sont portées à l’ordre du jour de la prochaine réunion plénière du CER.</w:t>
      </w:r>
    </w:p>
    <w:p w14:paraId="04222FDE" w14:textId="77777777" w:rsidR="00A94B9B" w:rsidRPr="00E11F05" w:rsidRDefault="00A94B9B" w:rsidP="00A94B9B">
      <w:pPr>
        <w:pStyle w:val="Titre3"/>
        <w:tabs>
          <w:tab w:val="clear" w:pos="1123"/>
          <w:tab w:val="left" w:pos="1134"/>
        </w:tabs>
        <w:ind w:left="1134" w:hanging="1134"/>
        <w:rPr>
          <w:lang w:val="fr-CA"/>
        </w:rPr>
      </w:pPr>
      <w:r w:rsidRPr="00E11F05">
        <w:rPr>
          <w:lang w:val="fr-CA"/>
        </w:rPr>
        <w:t xml:space="preserve">Le </w:t>
      </w:r>
      <w:r w:rsidRPr="00E11F05">
        <w:rPr>
          <w:spacing w:val="-1"/>
          <w:lang w:val="fr-CA"/>
        </w:rPr>
        <w:t>p</w:t>
      </w:r>
      <w:r w:rsidRPr="00E11F05">
        <w:rPr>
          <w:lang w:val="fr-CA"/>
        </w:rPr>
        <w:t>erso</w:t>
      </w:r>
      <w:r w:rsidRPr="00E11F05">
        <w:rPr>
          <w:spacing w:val="-2"/>
          <w:lang w:val="fr-CA"/>
        </w:rPr>
        <w:t>n</w:t>
      </w:r>
      <w:r w:rsidRPr="00E11F05">
        <w:rPr>
          <w:lang w:val="fr-CA"/>
        </w:rPr>
        <w:t xml:space="preserve">nel </w:t>
      </w:r>
      <w:r w:rsidRPr="00E11F05">
        <w:rPr>
          <w:spacing w:val="-2"/>
          <w:lang w:val="fr-CA"/>
        </w:rPr>
        <w:t>d</w:t>
      </w:r>
      <w:r w:rsidRPr="00E11F05">
        <w:rPr>
          <w:lang w:val="fr-CA"/>
        </w:rPr>
        <w:t xml:space="preserve">e </w:t>
      </w:r>
      <w:r w:rsidRPr="00E11F05">
        <w:rPr>
          <w:spacing w:val="-1"/>
          <w:lang w:val="fr-CA"/>
        </w:rPr>
        <w:t>soutien</w:t>
      </w:r>
      <w:r w:rsidRPr="00E11F05">
        <w:rPr>
          <w:lang w:val="fr-CA"/>
        </w:rPr>
        <w:t xml:space="preserve"> </w:t>
      </w:r>
      <w:r w:rsidRPr="00E11F05">
        <w:rPr>
          <w:spacing w:val="1"/>
          <w:lang w:val="fr-CA"/>
        </w:rPr>
        <w:t>d</w:t>
      </w:r>
      <w:r w:rsidRPr="00E11F05">
        <w:rPr>
          <w:lang w:val="fr-CA"/>
        </w:rPr>
        <w:t>u</w:t>
      </w:r>
      <w:r w:rsidRPr="00E11F05">
        <w:rPr>
          <w:spacing w:val="-2"/>
          <w:lang w:val="fr-CA"/>
        </w:rPr>
        <w:t xml:space="preserve"> </w:t>
      </w:r>
      <w:r w:rsidRPr="00E11F05">
        <w:rPr>
          <w:lang w:val="fr-CA"/>
        </w:rPr>
        <w:t>CER joint</w:t>
      </w:r>
      <w:r w:rsidRPr="00E11F05">
        <w:rPr>
          <w:spacing w:val="-2"/>
          <w:lang w:val="fr-CA"/>
        </w:rPr>
        <w:t xml:space="preserve"> </w:t>
      </w:r>
      <w:r w:rsidRPr="00E11F05">
        <w:rPr>
          <w:lang w:val="fr-CA"/>
        </w:rPr>
        <w:t>à l’ord</w:t>
      </w:r>
      <w:r w:rsidRPr="00E11F05">
        <w:rPr>
          <w:spacing w:val="-4"/>
          <w:lang w:val="fr-CA"/>
        </w:rPr>
        <w:t>r</w:t>
      </w:r>
      <w:r w:rsidRPr="00E11F05">
        <w:rPr>
          <w:lang w:val="fr-CA"/>
        </w:rPr>
        <w:t xml:space="preserve">e </w:t>
      </w:r>
      <w:r w:rsidRPr="00E11F05">
        <w:rPr>
          <w:spacing w:val="1"/>
          <w:lang w:val="fr-CA"/>
        </w:rPr>
        <w:t>d</w:t>
      </w:r>
      <w:r w:rsidRPr="00E11F05">
        <w:rPr>
          <w:lang w:val="fr-CA"/>
        </w:rPr>
        <w:t>u</w:t>
      </w:r>
      <w:r w:rsidRPr="00E11F05">
        <w:rPr>
          <w:spacing w:val="-2"/>
          <w:lang w:val="fr-CA"/>
        </w:rPr>
        <w:t xml:space="preserve"> </w:t>
      </w:r>
      <w:r w:rsidRPr="00E11F05">
        <w:rPr>
          <w:lang w:val="fr-CA"/>
        </w:rPr>
        <w:t xml:space="preserve">jour </w:t>
      </w:r>
      <w:r w:rsidRPr="00E11F05">
        <w:rPr>
          <w:spacing w:val="-3"/>
          <w:lang w:val="fr-CA"/>
        </w:rPr>
        <w:t>t</w:t>
      </w:r>
      <w:r w:rsidRPr="00E11F05">
        <w:rPr>
          <w:lang w:val="fr-CA"/>
        </w:rPr>
        <w:t>out</w:t>
      </w:r>
      <w:r w:rsidRPr="00E11F05">
        <w:rPr>
          <w:spacing w:val="-2"/>
          <w:lang w:val="fr-CA"/>
        </w:rPr>
        <w:t xml:space="preserve"> </w:t>
      </w:r>
      <w:r w:rsidRPr="00E11F05">
        <w:rPr>
          <w:lang w:val="fr-CA"/>
        </w:rPr>
        <w:t>procè</w:t>
      </w:r>
      <w:r w:rsidRPr="00E11F05">
        <w:rPr>
          <w:spacing w:val="6"/>
          <w:lang w:val="fr-CA"/>
        </w:rPr>
        <w:t>s</w:t>
      </w:r>
      <w:r w:rsidRPr="00E11F05">
        <w:rPr>
          <w:spacing w:val="-1"/>
          <w:lang w:val="fr-CA"/>
        </w:rPr>
        <w:t>-</w:t>
      </w:r>
      <w:r w:rsidRPr="00E11F05">
        <w:rPr>
          <w:spacing w:val="-3"/>
          <w:lang w:val="fr-CA"/>
        </w:rPr>
        <w:t>v</w:t>
      </w:r>
      <w:r w:rsidRPr="00E11F05">
        <w:rPr>
          <w:lang w:val="fr-CA"/>
        </w:rPr>
        <w:t>erbal pro</w:t>
      </w:r>
      <w:r w:rsidRPr="00E11F05">
        <w:rPr>
          <w:spacing w:val="-3"/>
          <w:lang w:val="fr-CA"/>
        </w:rPr>
        <w:t>v</w:t>
      </w:r>
      <w:r w:rsidRPr="00E11F05">
        <w:rPr>
          <w:lang w:val="fr-CA"/>
        </w:rPr>
        <w:t>enant</w:t>
      </w:r>
      <w:r w:rsidRPr="00E11F05">
        <w:rPr>
          <w:spacing w:val="-2"/>
          <w:lang w:val="fr-CA"/>
        </w:rPr>
        <w:t xml:space="preserve"> </w:t>
      </w:r>
      <w:r w:rsidRPr="00E11F05">
        <w:rPr>
          <w:lang w:val="fr-CA"/>
        </w:rPr>
        <w:t xml:space="preserve">de </w:t>
      </w:r>
      <w:r w:rsidRPr="00E11F05">
        <w:rPr>
          <w:spacing w:val="-3"/>
          <w:lang w:val="fr-CA"/>
        </w:rPr>
        <w:t>l</w:t>
      </w:r>
      <w:r w:rsidRPr="00E11F05">
        <w:rPr>
          <w:lang w:val="fr-CA"/>
        </w:rPr>
        <w:t xml:space="preserve">a </w:t>
      </w:r>
      <w:r w:rsidRPr="00E11F05">
        <w:rPr>
          <w:spacing w:val="-1"/>
          <w:lang w:val="fr-CA"/>
        </w:rPr>
        <w:t>d</w:t>
      </w:r>
      <w:r w:rsidRPr="00E11F05">
        <w:rPr>
          <w:lang w:val="fr-CA"/>
        </w:rPr>
        <w:t>erni</w:t>
      </w:r>
      <w:r w:rsidRPr="00E11F05">
        <w:rPr>
          <w:spacing w:val="-2"/>
          <w:lang w:val="fr-CA"/>
        </w:rPr>
        <w:t>è</w:t>
      </w:r>
      <w:r w:rsidRPr="00E11F05">
        <w:rPr>
          <w:lang w:val="fr-CA"/>
        </w:rPr>
        <w:t>re réuni</w:t>
      </w:r>
      <w:r w:rsidRPr="00E11F05">
        <w:rPr>
          <w:spacing w:val="-2"/>
          <w:lang w:val="fr-CA"/>
        </w:rPr>
        <w:t>o</w:t>
      </w:r>
      <w:r w:rsidRPr="00E11F05">
        <w:rPr>
          <w:lang w:val="fr-CA"/>
        </w:rPr>
        <w:t xml:space="preserve">n </w:t>
      </w:r>
      <w:r w:rsidRPr="00E11F05">
        <w:rPr>
          <w:spacing w:val="-1"/>
          <w:lang w:val="fr-CA"/>
        </w:rPr>
        <w:t>d</w:t>
      </w:r>
      <w:r w:rsidRPr="00E11F05">
        <w:rPr>
          <w:lang w:val="fr-CA"/>
        </w:rPr>
        <w:t>u CER,</w:t>
      </w:r>
      <w:r w:rsidRPr="00E11F05">
        <w:rPr>
          <w:spacing w:val="-2"/>
          <w:lang w:val="fr-CA"/>
        </w:rPr>
        <w:t xml:space="preserve"> a</w:t>
      </w:r>
      <w:r w:rsidRPr="00E11F05">
        <w:rPr>
          <w:spacing w:val="2"/>
          <w:lang w:val="fr-CA"/>
        </w:rPr>
        <w:t>f</w:t>
      </w:r>
      <w:r w:rsidRPr="00E11F05">
        <w:rPr>
          <w:spacing w:val="-3"/>
          <w:lang w:val="fr-CA"/>
        </w:rPr>
        <w:t>i</w:t>
      </w:r>
      <w:r w:rsidRPr="00E11F05">
        <w:rPr>
          <w:lang w:val="fr-CA"/>
        </w:rPr>
        <w:t xml:space="preserve">n </w:t>
      </w:r>
      <w:r w:rsidRPr="00E11F05">
        <w:rPr>
          <w:spacing w:val="-1"/>
          <w:lang w:val="fr-CA"/>
        </w:rPr>
        <w:t>q</w:t>
      </w:r>
      <w:r w:rsidRPr="00E11F05">
        <w:rPr>
          <w:lang w:val="fr-CA"/>
        </w:rPr>
        <w:t>ue l’e</w:t>
      </w:r>
      <w:r w:rsidRPr="00E11F05">
        <w:rPr>
          <w:spacing w:val="1"/>
          <w:lang w:val="fr-CA"/>
        </w:rPr>
        <w:t>n</w:t>
      </w:r>
      <w:r w:rsidRPr="00E11F05">
        <w:rPr>
          <w:spacing w:val="-3"/>
          <w:lang w:val="fr-CA"/>
        </w:rPr>
        <w:t>s</w:t>
      </w:r>
      <w:r w:rsidRPr="00E11F05">
        <w:rPr>
          <w:lang w:val="fr-CA"/>
        </w:rPr>
        <w:t>e</w:t>
      </w:r>
      <w:r w:rsidRPr="00E11F05">
        <w:rPr>
          <w:spacing w:val="-1"/>
          <w:lang w:val="fr-CA"/>
        </w:rPr>
        <w:t>m</w:t>
      </w:r>
      <w:r w:rsidRPr="00E11F05">
        <w:rPr>
          <w:lang w:val="fr-CA"/>
        </w:rPr>
        <w:t xml:space="preserve">ble </w:t>
      </w:r>
      <w:r w:rsidRPr="00E11F05">
        <w:rPr>
          <w:spacing w:val="-2"/>
          <w:lang w:val="fr-CA"/>
        </w:rPr>
        <w:t>d</w:t>
      </w:r>
      <w:r w:rsidRPr="00E11F05">
        <w:rPr>
          <w:lang w:val="fr-CA"/>
        </w:rPr>
        <w:t xml:space="preserve">u </w:t>
      </w:r>
      <w:r w:rsidRPr="00E11F05">
        <w:rPr>
          <w:spacing w:val="-2"/>
          <w:lang w:val="fr-CA"/>
        </w:rPr>
        <w:t>c</w:t>
      </w:r>
      <w:r w:rsidRPr="00E11F05">
        <w:rPr>
          <w:lang w:val="fr-CA"/>
        </w:rPr>
        <w:t>o</w:t>
      </w:r>
      <w:r w:rsidRPr="00E11F05">
        <w:rPr>
          <w:spacing w:val="1"/>
          <w:lang w:val="fr-CA"/>
        </w:rPr>
        <w:t>m</w:t>
      </w:r>
      <w:r w:rsidRPr="00E11F05">
        <w:rPr>
          <w:lang w:val="fr-CA"/>
        </w:rPr>
        <w:t>ité</w:t>
      </w:r>
      <w:r w:rsidRPr="00E11F05">
        <w:rPr>
          <w:spacing w:val="-2"/>
          <w:lang w:val="fr-CA"/>
        </w:rPr>
        <w:t xml:space="preserve"> </w:t>
      </w:r>
      <w:r w:rsidRPr="00E11F05">
        <w:rPr>
          <w:spacing w:val="1"/>
          <w:lang w:val="fr-CA"/>
        </w:rPr>
        <w:t>p</w:t>
      </w:r>
      <w:r w:rsidRPr="00E11F05">
        <w:rPr>
          <w:lang w:val="fr-CA"/>
        </w:rPr>
        <w:t>uis</w:t>
      </w:r>
      <w:r w:rsidRPr="00E11F05">
        <w:rPr>
          <w:spacing w:val="-3"/>
          <w:lang w:val="fr-CA"/>
        </w:rPr>
        <w:t>s</w:t>
      </w:r>
      <w:r w:rsidRPr="00E11F05">
        <w:rPr>
          <w:lang w:val="fr-CA"/>
        </w:rPr>
        <w:t>e l</w:t>
      </w:r>
      <w:r w:rsidRPr="00E11F05">
        <w:rPr>
          <w:spacing w:val="-1"/>
          <w:lang w:val="fr-CA"/>
        </w:rPr>
        <w:t>’</w:t>
      </w:r>
      <w:r w:rsidRPr="00E11F05">
        <w:rPr>
          <w:lang w:val="fr-CA"/>
        </w:rPr>
        <w:t>e</w:t>
      </w:r>
      <w:r w:rsidRPr="00E11F05">
        <w:rPr>
          <w:spacing w:val="-3"/>
          <w:lang w:val="fr-CA"/>
        </w:rPr>
        <w:t>x</w:t>
      </w:r>
      <w:r w:rsidRPr="00E11F05">
        <w:rPr>
          <w:lang w:val="fr-CA"/>
        </w:rPr>
        <w:t>a</w:t>
      </w:r>
      <w:r w:rsidRPr="00E11F05">
        <w:rPr>
          <w:spacing w:val="1"/>
          <w:lang w:val="fr-CA"/>
        </w:rPr>
        <w:t>m</w:t>
      </w:r>
      <w:r w:rsidRPr="00E11F05">
        <w:rPr>
          <w:lang w:val="fr-CA"/>
        </w:rPr>
        <w:t>in</w:t>
      </w:r>
      <w:r w:rsidRPr="00E11F05">
        <w:rPr>
          <w:spacing w:val="1"/>
          <w:lang w:val="fr-CA"/>
        </w:rPr>
        <w:t>e</w:t>
      </w:r>
      <w:r w:rsidRPr="00E11F05">
        <w:rPr>
          <w:lang w:val="fr-CA"/>
        </w:rPr>
        <w:t>r et l</w:t>
      </w:r>
      <w:r w:rsidRPr="00E11F05">
        <w:rPr>
          <w:spacing w:val="-1"/>
          <w:lang w:val="fr-CA"/>
        </w:rPr>
        <w:t>’</w:t>
      </w:r>
      <w:r w:rsidRPr="00E11F05">
        <w:rPr>
          <w:spacing w:val="-2"/>
          <w:lang w:val="fr-CA"/>
        </w:rPr>
        <w:t>a</w:t>
      </w:r>
      <w:r w:rsidRPr="00E11F05">
        <w:rPr>
          <w:lang w:val="fr-CA"/>
        </w:rPr>
        <w:t>pprou</w:t>
      </w:r>
      <w:r w:rsidRPr="00E11F05">
        <w:rPr>
          <w:spacing w:val="-3"/>
          <w:lang w:val="fr-CA"/>
        </w:rPr>
        <w:t>v</w:t>
      </w:r>
      <w:r w:rsidRPr="00E11F05">
        <w:rPr>
          <w:lang w:val="fr-CA"/>
        </w:rPr>
        <w:t>er ou prendre acte de son approbation par les membres qui étaient présents lors de la réunion, puis</w:t>
      </w:r>
      <w:r w:rsidRPr="00E11F05">
        <w:rPr>
          <w:spacing w:val="-3"/>
          <w:lang w:val="fr-CA"/>
        </w:rPr>
        <w:t xml:space="preserve"> </w:t>
      </w:r>
      <w:r w:rsidRPr="00E11F05">
        <w:rPr>
          <w:lang w:val="fr-CA"/>
        </w:rPr>
        <w:t>ajo</w:t>
      </w:r>
      <w:r w:rsidRPr="00E11F05">
        <w:rPr>
          <w:spacing w:val="1"/>
          <w:lang w:val="fr-CA"/>
        </w:rPr>
        <w:t>u</w:t>
      </w:r>
      <w:r w:rsidRPr="00E11F05">
        <w:rPr>
          <w:spacing w:val="-2"/>
          <w:lang w:val="fr-CA"/>
        </w:rPr>
        <w:t>t</w:t>
      </w:r>
      <w:r w:rsidRPr="00E11F05">
        <w:rPr>
          <w:lang w:val="fr-CA"/>
        </w:rPr>
        <w:t xml:space="preserve">e </w:t>
      </w:r>
      <w:r w:rsidRPr="00E11F05">
        <w:rPr>
          <w:spacing w:val="-2"/>
          <w:lang w:val="fr-CA"/>
        </w:rPr>
        <w:t>t</w:t>
      </w:r>
      <w:r w:rsidRPr="00E11F05">
        <w:rPr>
          <w:lang w:val="fr-CA"/>
        </w:rPr>
        <w:t>out</w:t>
      </w:r>
      <w:r w:rsidRPr="00E11F05">
        <w:rPr>
          <w:spacing w:val="-2"/>
          <w:lang w:val="fr-CA"/>
        </w:rPr>
        <w:t xml:space="preserve"> </w:t>
      </w:r>
      <w:r w:rsidRPr="00E11F05">
        <w:rPr>
          <w:lang w:val="fr-CA"/>
        </w:rPr>
        <w:t>aut</w:t>
      </w:r>
      <w:r w:rsidRPr="00E11F05">
        <w:rPr>
          <w:spacing w:val="-3"/>
          <w:lang w:val="fr-CA"/>
        </w:rPr>
        <w:t>r</w:t>
      </w:r>
      <w:r w:rsidRPr="00E11F05">
        <w:rPr>
          <w:lang w:val="fr-CA"/>
        </w:rPr>
        <w:t xml:space="preserve">e </w:t>
      </w:r>
      <w:r w:rsidRPr="00E11F05">
        <w:rPr>
          <w:spacing w:val="1"/>
          <w:lang w:val="fr-CA"/>
        </w:rPr>
        <w:t>é</w:t>
      </w:r>
      <w:r w:rsidRPr="00E11F05">
        <w:rPr>
          <w:lang w:val="fr-CA"/>
        </w:rPr>
        <w:t>l</w:t>
      </w:r>
      <w:r w:rsidRPr="00E11F05">
        <w:rPr>
          <w:spacing w:val="-2"/>
          <w:lang w:val="fr-CA"/>
        </w:rPr>
        <w:t>é</w:t>
      </w:r>
      <w:r w:rsidRPr="00E11F05">
        <w:rPr>
          <w:spacing w:val="1"/>
          <w:lang w:val="fr-CA"/>
        </w:rPr>
        <w:t>m</w:t>
      </w:r>
      <w:r w:rsidRPr="00E11F05">
        <w:rPr>
          <w:spacing w:val="-2"/>
          <w:lang w:val="fr-CA"/>
        </w:rPr>
        <w:t>e</w:t>
      </w:r>
      <w:r w:rsidRPr="00E11F05">
        <w:rPr>
          <w:lang w:val="fr-CA"/>
        </w:rPr>
        <w:t>nt d’</w:t>
      </w:r>
      <w:r w:rsidRPr="00E11F05">
        <w:rPr>
          <w:spacing w:val="-1"/>
          <w:lang w:val="fr-CA"/>
        </w:rPr>
        <w:t>i</w:t>
      </w:r>
      <w:r w:rsidRPr="00E11F05">
        <w:rPr>
          <w:spacing w:val="-2"/>
          <w:lang w:val="fr-CA"/>
        </w:rPr>
        <w:t>n</w:t>
      </w:r>
      <w:r w:rsidRPr="00E11F05">
        <w:rPr>
          <w:lang w:val="fr-CA"/>
        </w:rPr>
        <w:t>f</w:t>
      </w:r>
      <w:r w:rsidRPr="00E11F05">
        <w:rPr>
          <w:spacing w:val="1"/>
          <w:lang w:val="fr-CA"/>
        </w:rPr>
        <w:t>o</w:t>
      </w:r>
      <w:r w:rsidRPr="00E11F05">
        <w:rPr>
          <w:lang w:val="fr-CA"/>
        </w:rPr>
        <w:t>r</w:t>
      </w:r>
      <w:r w:rsidRPr="00E11F05">
        <w:rPr>
          <w:spacing w:val="-2"/>
          <w:lang w:val="fr-CA"/>
        </w:rPr>
        <w:t>m</w:t>
      </w:r>
      <w:r w:rsidRPr="00E11F05">
        <w:rPr>
          <w:lang w:val="fr-CA"/>
        </w:rPr>
        <w:t>ati</w:t>
      </w:r>
      <w:r w:rsidRPr="00E11F05">
        <w:rPr>
          <w:spacing w:val="-2"/>
          <w:lang w:val="fr-CA"/>
        </w:rPr>
        <w:t>o</w:t>
      </w:r>
      <w:r w:rsidRPr="00E11F05">
        <w:rPr>
          <w:lang w:val="fr-CA"/>
        </w:rPr>
        <w:t xml:space="preserve">n </w:t>
      </w:r>
      <w:r w:rsidRPr="00E11F05">
        <w:rPr>
          <w:spacing w:val="1"/>
          <w:lang w:val="fr-CA"/>
        </w:rPr>
        <w:t>o</w:t>
      </w:r>
      <w:r w:rsidRPr="00E11F05">
        <w:rPr>
          <w:lang w:val="fr-CA"/>
        </w:rPr>
        <w:t>u</w:t>
      </w:r>
      <w:r w:rsidRPr="00E11F05">
        <w:rPr>
          <w:spacing w:val="-2"/>
          <w:lang w:val="fr-CA"/>
        </w:rPr>
        <w:t xml:space="preserve"> </w:t>
      </w:r>
      <w:r w:rsidRPr="00E11F05">
        <w:rPr>
          <w:spacing w:val="1"/>
          <w:lang w:val="fr-CA"/>
        </w:rPr>
        <w:t>d</w:t>
      </w:r>
      <w:r w:rsidRPr="00E11F05">
        <w:rPr>
          <w:lang w:val="fr-CA"/>
        </w:rPr>
        <w:t>e discussion</w:t>
      </w:r>
      <w:r w:rsidRPr="00E11F05">
        <w:rPr>
          <w:spacing w:val="-1"/>
          <w:lang w:val="fr-CA"/>
        </w:rPr>
        <w:t xml:space="preserve"> </w:t>
      </w:r>
      <w:r w:rsidRPr="00E11F05">
        <w:rPr>
          <w:spacing w:val="-2"/>
          <w:lang w:val="fr-CA"/>
        </w:rPr>
        <w:t>s</w:t>
      </w:r>
      <w:r w:rsidRPr="00E11F05">
        <w:rPr>
          <w:lang w:val="fr-CA"/>
        </w:rPr>
        <w:t>ur</w:t>
      </w:r>
      <w:r w:rsidRPr="00E11F05">
        <w:rPr>
          <w:spacing w:val="-4"/>
          <w:lang w:val="fr-CA"/>
        </w:rPr>
        <w:t>v</w:t>
      </w:r>
      <w:r w:rsidRPr="00E11F05">
        <w:rPr>
          <w:lang w:val="fr-CA"/>
        </w:rPr>
        <w:t>enant</w:t>
      </w:r>
      <w:r w:rsidRPr="00E11F05">
        <w:rPr>
          <w:spacing w:val="-3"/>
          <w:lang w:val="fr-CA"/>
        </w:rPr>
        <w:t xml:space="preserve"> </w:t>
      </w:r>
      <w:r w:rsidRPr="00E11F05">
        <w:rPr>
          <w:spacing w:val="-2"/>
          <w:lang w:val="fr-CA"/>
        </w:rPr>
        <w:t>d</w:t>
      </w:r>
      <w:r w:rsidRPr="00E11F05">
        <w:rPr>
          <w:lang w:val="fr-CA"/>
        </w:rPr>
        <w:t>urant</w:t>
      </w:r>
      <w:r w:rsidRPr="00E11F05">
        <w:rPr>
          <w:spacing w:val="3"/>
          <w:lang w:val="fr-CA"/>
        </w:rPr>
        <w:t xml:space="preserve"> </w:t>
      </w:r>
      <w:r w:rsidRPr="00E11F05">
        <w:rPr>
          <w:lang w:val="fr-CA"/>
        </w:rPr>
        <w:t>la</w:t>
      </w:r>
      <w:r w:rsidRPr="00E11F05">
        <w:rPr>
          <w:spacing w:val="-2"/>
          <w:lang w:val="fr-CA"/>
        </w:rPr>
        <w:t xml:space="preserve"> </w:t>
      </w:r>
      <w:r w:rsidRPr="00E11F05">
        <w:rPr>
          <w:lang w:val="fr-CA"/>
        </w:rPr>
        <w:t>réun</w:t>
      </w:r>
      <w:r w:rsidRPr="00E11F05">
        <w:rPr>
          <w:spacing w:val="-3"/>
          <w:lang w:val="fr-CA"/>
        </w:rPr>
        <w:t>i</w:t>
      </w:r>
      <w:r w:rsidRPr="00E11F05">
        <w:rPr>
          <w:lang w:val="fr-CA"/>
        </w:rPr>
        <w:t>on</w:t>
      </w:r>
      <w:r w:rsidRPr="00E11F05">
        <w:rPr>
          <w:spacing w:val="-3"/>
          <w:lang w:val="fr-CA"/>
        </w:rPr>
        <w:t xml:space="preserve"> </w:t>
      </w:r>
      <w:r w:rsidRPr="00E11F05">
        <w:rPr>
          <w:lang w:val="fr-CA"/>
        </w:rPr>
        <w:t>du</w:t>
      </w:r>
      <w:r w:rsidRPr="00E11F05">
        <w:rPr>
          <w:spacing w:val="-1"/>
          <w:lang w:val="fr-CA"/>
        </w:rPr>
        <w:t xml:space="preserve"> </w:t>
      </w:r>
      <w:r w:rsidRPr="00E11F05">
        <w:rPr>
          <w:lang w:val="fr-CA"/>
        </w:rPr>
        <w:t>C</w:t>
      </w:r>
      <w:r w:rsidRPr="00E11F05">
        <w:rPr>
          <w:spacing w:val="-2"/>
          <w:lang w:val="fr-CA"/>
        </w:rPr>
        <w:t>E</w:t>
      </w:r>
      <w:r w:rsidRPr="00E11F05">
        <w:rPr>
          <w:lang w:val="fr-CA"/>
        </w:rPr>
        <w:t>R</w:t>
      </w:r>
      <w:r w:rsidRPr="00E11F05">
        <w:rPr>
          <w:spacing w:val="-2"/>
          <w:lang w:val="fr-CA"/>
        </w:rPr>
        <w:t xml:space="preserve"> </w:t>
      </w:r>
      <w:r w:rsidRPr="00E11F05">
        <w:rPr>
          <w:lang w:val="fr-CA"/>
        </w:rPr>
        <w:t>(p.</w:t>
      </w:r>
      <w:r w:rsidRPr="00E11F05">
        <w:rPr>
          <w:spacing w:val="3"/>
          <w:lang w:val="fr-CA"/>
        </w:rPr>
        <w:t xml:space="preserve"> </w:t>
      </w:r>
      <w:r w:rsidRPr="00E11F05">
        <w:rPr>
          <w:lang w:val="fr-CA"/>
        </w:rPr>
        <w:t>e</w:t>
      </w:r>
      <w:r w:rsidRPr="00E11F05">
        <w:rPr>
          <w:spacing w:val="-3"/>
          <w:lang w:val="fr-CA"/>
        </w:rPr>
        <w:t>x</w:t>
      </w:r>
      <w:r w:rsidRPr="00E11F05">
        <w:rPr>
          <w:lang w:val="fr-CA"/>
        </w:rPr>
        <w:t xml:space="preserve">. </w:t>
      </w:r>
      <w:r w:rsidRPr="00E11F05">
        <w:rPr>
          <w:spacing w:val="-1"/>
          <w:lang w:val="fr-CA"/>
        </w:rPr>
        <w:t>M</w:t>
      </w:r>
      <w:r w:rsidRPr="00E11F05">
        <w:rPr>
          <w:lang w:val="fr-CA"/>
        </w:rPr>
        <w:t>ON,</w:t>
      </w:r>
      <w:r w:rsidRPr="00E11F05">
        <w:rPr>
          <w:spacing w:val="-1"/>
          <w:lang w:val="fr-CA"/>
        </w:rPr>
        <w:t xml:space="preserve"> </w:t>
      </w:r>
      <w:r w:rsidRPr="00E11F05">
        <w:rPr>
          <w:lang w:val="fr-CA"/>
        </w:rPr>
        <w:t>art</w:t>
      </w:r>
      <w:r w:rsidRPr="00E11F05">
        <w:rPr>
          <w:spacing w:val="-1"/>
          <w:lang w:val="fr-CA"/>
        </w:rPr>
        <w:t>i</w:t>
      </w:r>
      <w:r w:rsidRPr="00E11F05">
        <w:rPr>
          <w:lang w:val="fr-CA"/>
        </w:rPr>
        <w:t>cles</w:t>
      </w:r>
      <w:r w:rsidRPr="00E11F05">
        <w:rPr>
          <w:spacing w:val="-2"/>
          <w:lang w:val="fr-CA"/>
        </w:rPr>
        <w:t xml:space="preserve"> </w:t>
      </w:r>
      <w:r w:rsidRPr="00E11F05">
        <w:rPr>
          <w:spacing w:val="1"/>
          <w:lang w:val="fr-CA"/>
        </w:rPr>
        <w:t>é</w:t>
      </w:r>
      <w:r w:rsidRPr="00E11F05">
        <w:rPr>
          <w:lang w:val="fr-CA"/>
        </w:rPr>
        <w:t>du</w:t>
      </w:r>
      <w:r w:rsidRPr="00E11F05">
        <w:rPr>
          <w:spacing w:val="-3"/>
          <w:lang w:val="fr-CA"/>
        </w:rPr>
        <w:t>c</w:t>
      </w:r>
      <w:r w:rsidRPr="00E11F05">
        <w:rPr>
          <w:lang w:val="fr-CA"/>
        </w:rPr>
        <w:t>at</w:t>
      </w:r>
      <w:r w:rsidRPr="00E11F05">
        <w:rPr>
          <w:spacing w:val="-3"/>
          <w:lang w:val="fr-CA"/>
        </w:rPr>
        <w:t>i</w:t>
      </w:r>
      <w:r w:rsidRPr="00E11F05">
        <w:rPr>
          <w:spacing w:val="2"/>
          <w:lang w:val="fr-CA"/>
        </w:rPr>
        <w:t>f</w:t>
      </w:r>
      <w:r w:rsidRPr="00E11F05">
        <w:rPr>
          <w:lang w:val="fr-CA"/>
        </w:rPr>
        <w:t>s,</w:t>
      </w:r>
      <w:r w:rsidRPr="00E11F05">
        <w:rPr>
          <w:w w:val="99"/>
          <w:lang w:val="fr-CA"/>
        </w:rPr>
        <w:t xml:space="preserve"> </w:t>
      </w:r>
      <w:r w:rsidRPr="00E11F05">
        <w:rPr>
          <w:lang w:val="fr-CA"/>
        </w:rPr>
        <w:t>présen</w:t>
      </w:r>
      <w:r w:rsidRPr="00E11F05">
        <w:rPr>
          <w:spacing w:val="-2"/>
          <w:lang w:val="fr-CA"/>
        </w:rPr>
        <w:t>t</w:t>
      </w:r>
      <w:r w:rsidRPr="00E11F05">
        <w:rPr>
          <w:lang w:val="fr-CA"/>
        </w:rPr>
        <w:t>ati</w:t>
      </w:r>
      <w:r w:rsidRPr="00E11F05">
        <w:rPr>
          <w:spacing w:val="-2"/>
          <w:lang w:val="fr-CA"/>
        </w:rPr>
        <w:t>o</w:t>
      </w:r>
      <w:r w:rsidRPr="00E11F05">
        <w:rPr>
          <w:lang w:val="fr-CA"/>
        </w:rPr>
        <w:t>ns,</w:t>
      </w:r>
      <w:r w:rsidRPr="00E11F05">
        <w:rPr>
          <w:spacing w:val="-5"/>
          <w:lang w:val="fr-CA"/>
        </w:rPr>
        <w:t xml:space="preserve"> </w:t>
      </w:r>
      <w:r w:rsidRPr="00E11F05">
        <w:rPr>
          <w:lang w:val="fr-CA"/>
        </w:rPr>
        <w:t>ra</w:t>
      </w:r>
      <w:r w:rsidRPr="00E11F05">
        <w:rPr>
          <w:spacing w:val="-2"/>
          <w:lang w:val="fr-CA"/>
        </w:rPr>
        <w:t>p</w:t>
      </w:r>
      <w:r w:rsidRPr="00E11F05">
        <w:rPr>
          <w:lang w:val="fr-CA"/>
        </w:rPr>
        <w:t>port</w:t>
      </w:r>
      <w:r w:rsidRPr="00E11F05">
        <w:rPr>
          <w:spacing w:val="-3"/>
          <w:lang w:val="fr-CA"/>
        </w:rPr>
        <w:t>s</w:t>
      </w:r>
      <w:r w:rsidRPr="00E11F05">
        <w:rPr>
          <w:lang w:val="fr-CA"/>
        </w:rPr>
        <w:t>,</w:t>
      </w:r>
      <w:r w:rsidRPr="00E11F05">
        <w:rPr>
          <w:spacing w:val="-5"/>
          <w:lang w:val="fr-CA"/>
        </w:rPr>
        <w:t xml:space="preserve"> </w:t>
      </w:r>
      <w:r w:rsidRPr="00E11F05">
        <w:rPr>
          <w:lang w:val="fr-CA"/>
        </w:rPr>
        <w:t>etc.).</w:t>
      </w:r>
    </w:p>
    <w:p w14:paraId="2B002AEC" w14:textId="77777777" w:rsidR="00160E99" w:rsidRPr="00E11F05" w:rsidRDefault="00160E99" w:rsidP="00160E99">
      <w:pPr>
        <w:pStyle w:val="Titre3"/>
        <w:tabs>
          <w:tab w:val="clear" w:pos="1123"/>
          <w:tab w:val="left" w:pos="1134"/>
        </w:tabs>
        <w:ind w:left="1134" w:hanging="1134"/>
        <w:rPr>
          <w:lang w:val="fr-CA"/>
        </w:rPr>
      </w:pPr>
      <w:r w:rsidRPr="00E11F05">
        <w:rPr>
          <w:lang w:val="fr-CA"/>
        </w:rPr>
        <w:t>Le</w:t>
      </w:r>
      <w:r w:rsidRPr="00E11F05">
        <w:rPr>
          <w:spacing w:val="-1"/>
          <w:lang w:val="fr-CA"/>
        </w:rPr>
        <w:t xml:space="preserve"> p</w:t>
      </w:r>
      <w:r w:rsidRPr="00E11F05">
        <w:rPr>
          <w:lang w:val="fr-CA"/>
        </w:rPr>
        <w:t>erso</w:t>
      </w:r>
      <w:r w:rsidRPr="00E11F05">
        <w:rPr>
          <w:spacing w:val="-2"/>
          <w:lang w:val="fr-CA"/>
        </w:rPr>
        <w:t>n</w:t>
      </w:r>
      <w:r w:rsidRPr="00E11F05">
        <w:rPr>
          <w:lang w:val="fr-CA"/>
        </w:rPr>
        <w:t>nel</w:t>
      </w:r>
      <w:r w:rsidRPr="00E11F05">
        <w:rPr>
          <w:spacing w:val="-1"/>
          <w:lang w:val="fr-CA"/>
        </w:rPr>
        <w:t xml:space="preserve"> </w:t>
      </w:r>
      <w:r w:rsidRPr="00E11F05">
        <w:rPr>
          <w:spacing w:val="-2"/>
          <w:lang w:val="fr-CA"/>
        </w:rPr>
        <w:t>d</w:t>
      </w:r>
      <w:r w:rsidRPr="00E11F05">
        <w:rPr>
          <w:lang w:val="fr-CA"/>
        </w:rPr>
        <w:t xml:space="preserve">e </w:t>
      </w:r>
      <w:r w:rsidRPr="00E11F05">
        <w:rPr>
          <w:spacing w:val="-1"/>
          <w:lang w:val="fr-CA"/>
        </w:rPr>
        <w:t>soutien</w:t>
      </w:r>
      <w:r w:rsidRPr="00E11F05">
        <w:rPr>
          <w:spacing w:val="3"/>
          <w:lang w:val="fr-CA"/>
        </w:rPr>
        <w:t xml:space="preserve"> </w:t>
      </w:r>
      <w:r w:rsidRPr="00E11F05">
        <w:rPr>
          <w:lang w:val="fr-CA"/>
        </w:rPr>
        <w:t>du</w:t>
      </w:r>
      <w:r w:rsidRPr="00E11F05">
        <w:rPr>
          <w:spacing w:val="-1"/>
          <w:lang w:val="fr-CA"/>
        </w:rPr>
        <w:t xml:space="preserve"> </w:t>
      </w:r>
      <w:r w:rsidRPr="00E11F05">
        <w:rPr>
          <w:lang w:val="fr-CA"/>
        </w:rPr>
        <w:t xml:space="preserve">CER, </w:t>
      </w:r>
      <w:r w:rsidRPr="00E11F05">
        <w:rPr>
          <w:spacing w:val="-2"/>
          <w:lang w:val="fr-CA"/>
        </w:rPr>
        <w:t>e</w:t>
      </w:r>
      <w:r w:rsidRPr="00E11F05">
        <w:rPr>
          <w:lang w:val="fr-CA"/>
        </w:rPr>
        <w:t>n c</w:t>
      </w:r>
      <w:r w:rsidRPr="00E11F05">
        <w:rPr>
          <w:spacing w:val="-1"/>
          <w:lang w:val="fr-CA"/>
        </w:rPr>
        <w:t>o</w:t>
      </w:r>
      <w:r w:rsidRPr="00E11F05">
        <w:rPr>
          <w:lang w:val="fr-CA"/>
        </w:rPr>
        <w:t>nsult</w:t>
      </w:r>
      <w:r w:rsidRPr="00E11F05">
        <w:rPr>
          <w:spacing w:val="-2"/>
          <w:lang w:val="fr-CA"/>
        </w:rPr>
        <w:t>a</w:t>
      </w:r>
      <w:r w:rsidRPr="00E11F05">
        <w:rPr>
          <w:lang w:val="fr-CA"/>
        </w:rPr>
        <w:t xml:space="preserve">tion </w:t>
      </w:r>
      <w:r w:rsidRPr="00E11F05">
        <w:rPr>
          <w:spacing w:val="1"/>
          <w:lang w:val="fr-CA"/>
        </w:rPr>
        <w:t>a</w:t>
      </w:r>
      <w:r w:rsidRPr="00E11F05">
        <w:rPr>
          <w:spacing w:val="-3"/>
          <w:lang w:val="fr-CA"/>
        </w:rPr>
        <w:t>v</w:t>
      </w:r>
      <w:r w:rsidRPr="00E11F05">
        <w:rPr>
          <w:lang w:val="fr-CA"/>
        </w:rPr>
        <w:t>ec le</w:t>
      </w:r>
      <w:r w:rsidRPr="00E11F05">
        <w:rPr>
          <w:spacing w:val="-2"/>
          <w:lang w:val="fr-CA"/>
        </w:rPr>
        <w:t xml:space="preserve"> </w:t>
      </w:r>
      <w:r w:rsidRPr="00E11F05">
        <w:rPr>
          <w:lang w:val="fr-CA"/>
        </w:rPr>
        <w:t>présid</w:t>
      </w:r>
      <w:r w:rsidRPr="00E11F05">
        <w:rPr>
          <w:spacing w:val="-2"/>
          <w:lang w:val="fr-CA"/>
        </w:rPr>
        <w:t>e</w:t>
      </w:r>
      <w:r w:rsidRPr="00E11F05">
        <w:rPr>
          <w:lang w:val="fr-CA"/>
        </w:rPr>
        <w:t>nt</w:t>
      </w:r>
      <w:r w:rsidRPr="00E11F05">
        <w:rPr>
          <w:spacing w:val="-2"/>
          <w:lang w:val="fr-CA"/>
        </w:rPr>
        <w:t xml:space="preserve"> </w:t>
      </w:r>
      <w:r w:rsidRPr="00E11F05">
        <w:rPr>
          <w:lang w:val="fr-CA"/>
        </w:rPr>
        <w:t>du CER</w:t>
      </w:r>
      <w:r w:rsidRPr="00E11F05">
        <w:rPr>
          <w:spacing w:val="-1"/>
          <w:lang w:val="fr-CA"/>
        </w:rPr>
        <w:t xml:space="preserve"> </w:t>
      </w:r>
      <w:r w:rsidRPr="00E11F05">
        <w:rPr>
          <w:spacing w:val="-2"/>
          <w:lang w:val="fr-CA"/>
        </w:rPr>
        <w:t>o</w:t>
      </w:r>
      <w:r w:rsidRPr="00E11F05">
        <w:rPr>
          <w:lang w:val="fr-CA"/>
        </w:rPr>
        <w:t xml:space="preserve">u son </w:t>
      </w:r>
      <w:r w:rsidRPr="00E11F05">
        <w:rPr>
          <w:spacing w:val="-1"/>
          <w:lang w:val="fr-CA"/>
        </w:rPr>
        <w:t>d</w:t>
      </w:r>
      <w:r w:rsidRPr="00E11F05">
        <w:rPr>
          <w:lang w:val="fr-CA"/>
        </w:rPr>
        <w:t>élé</w:t>
      </w:r>
      <w:r w:rsidRPr="00E11F05">
        <w:rPr>
          <w:spacing w:val="-1"/>
          <w:lang w:val="fr-CA"/>
        </w:rPr>
        <w:t>g</w:t>
      </w:r>
      <w:r w:rsidRPr="00E11F05">
        <w:rPr>
          <w:lang w:val="fr-CA"/>
        </w:rPr>
        <w:t>ué</w:t>
      </w:r>
      <w:r w:rsidRPr="00E11F05">
        <w:rPr>
          <w:spacing w:val="-2"/>
          <w:lang w:val="fr-CA"/>
        </w:rPr>
        <w:t xml:space="preserve"> </w:t>
      </w:r>
      <w:r w:rsidRPr="00E11F05">
        <w:rPr>
          <w:lang w:val="fr-CA"/>
        </w:rPr>
        <w:t>au</w:t>
      </w:r>
      <w:r w:rsidRPr="00E11F05">
        <w:rPr>
          <w:spacing w:val="-2"/>
          <w:lang w:val="fr-CA"/>
        </w:rPr>
        <w:t xml:space="preserve"> </w:t>
      </w:r>
      <w:r w:rsidRPr="00E11F05">
        <w:rPr>
          <w:lang w:val="fr-CA"/>
        </w:rPr>
        <w:t>be</w:t>
      </w:r>
      <w:r w:rsidRPr="00E11F05">
        <w:rPr>
          <w:spacing w:val="-3"/>
          <w:lang w:val="fr-CA"/>
        </w:rPr>
        <w:t>s</w:t>
      </w:r>
      <w:r w:rsidRPr="00E11F05">
        <w:rPr>
          <w:lang w:val="fr-CA"/>
        </w:rPr>
        <w:t xml:space="preserve">oin, </w:t>
      </w:r>
      <w:r w:rsidRPr="00E11F05">
        <w:rPr>
          <w:spacing w:val="1"/>
          <w:lang w:val="fr-CA"/>
        </w:rPr>
        <w:t>e</w:t>
      </w:r>
      <w:r w:rsidRPr="00E11F05">
        <w:rPr>
          <w:spacing w:val="-3"/>
          <w:lang w:val="fr-CA"/>
        </w:rPr>
        <w:t>x</w:t>
      </w:r>
      <w:r w:rsidRPr="00E11F05">
        <w:rPr>
          <w:lang w:val="fr-CA"/>
        </w:rPr>
        <w:t>a</w:t>
      </w:r>
      <w:r w:rsidRPr="00E11F05">
        <w:rPr>
          <w:spacing w:val="1"/>
          <w:lang w:val="fr-CA"/>
        </w:rPr>
        <w:t>m</w:t>
      </w:r>
      <w:r w:rsidRPr="00E11F05">
        <w:rPr>
          <w:lang w:val="fr-CA"/>
        </w:rPr>
        <w:t>i</w:t>
      </w:r>
      <w:r w:rsidRPr="00E11F05">
        <w:rPr>
          <w:spacing w:val="-2"/>
          <w:lang w:val="fr-CA"/>
        </w:rPr>
        <w:t>n</w:t>
      </w:r>
      <w:r w:rsidRPr="00E11F05">
        <w:rPr>
          <w:lang w:val="fr-CA"/>
        </w:rPr>
        <w:t>e l’ordre</w:t>
      </w:r>
      <w:r w:rsidRPr="00E11F05">
        <w:rPr>
          <w:spacing w:val="-2"/>
          <w:lang w:val="fr-CA"/>
        </w:rPr>
        <w:t xml:space="preserve"> </w:t>
      </w:r>
      <w:r w:rsidRPr="00E11F05">
        <w:rPr>
          <w:lang w:val="fr-CA"/>
        </w:rPr>
        <w:t xml:space="preserve">du </w:t>
      </w:r>
      <w:r w:rsidRPr="00E11F05">
        <w:rPr>
          <w:spacing w:val="-3"/>
          <w:lang w:val="fr-CA"/>
        </w:rPr>
        <w:t>j</w:t>
      </w:r>
      <w:r w:rsidRPr="00E11F05">
        <w:rPr>
          <w:lang w:val="fr-CA"/>
        </w:rPr>
        <w:t>our, c</w:t>
      </w:r>
      <w:r w:rsidRPr="00E11F05">
        <w:rPr>
          <w:spacing w:val="-2"/>
          <w:lang w:val="fr-CA"/>
        </w:rPr>
        <w:t>on</w:t>
      </w:r>
      <w:r w:rsidRPr="00E11F05">
        <w:rPr>
          <w:spacing w:val="2"/>
          <w:lang w:val="fr-CA"/>
        </w:rPr>
        <w:t>f</w:t>
      </w:r>
      <w:r w:rsidRPr="00E11F05">
        <w:rPr>
          <w:lang w:val="fr-CA"/>
        </w:rPr>
        <w:t>i</w:t>
      </w:r>
      <w:r w:rsidRPr="00E11F05">
        <w:rPr>
          <w:spacing w:val="-2"/>
          <w:lang w:val="fr-CA"/>
        </w:rPr>
        <w:t>r</w:t>
      </w:r>
      <w:r w:rsidRPr="00E11F05">
        <w:rPr>
          <w:spacing w:val="1"/>
          <w:lang w:val="fr-CA"/>
        </w:rPr>
        <w:t>m</w:t>
      </w:r>
      <w:r w:rsidRPr="00E11F05">
        <w:rPr>
          <w:lang w:val="fr-CA"/>
        </w:rPr>
        <w:t>e</w:t>
      </w:r>
      <w:r w:rsidRPr="00E11F05">
        <w:rPr>
          <w:spacing w:val="-2"/>
          <w:lang w:val="fr-CA"/>
        </w:rPr>
        <w:t xml:space="preserve"> </w:t>
      </w:r>
      <w:r w:rsidRPr="00E11F05">
        <w:rPr>
          <w:lang w:val="fr-CA"/>
        </w:rPr>
        <w:t>l’assist</w:t>
      </w:r>
      <w:r w:rsidRPr="00E11F05">
        <w:rPr>
          <w:spacing w:val="1"/>
          <w:lang w:val="fr-CA"/>
        </w:rPr>
        <w:t>a</w:t>
      </w:r>
      <w:r w:rsidRPr="00E11F05">
        <w:rPr>
          <w:spacing w:val="-2"/>
          <w:lang w:val="fr-CA"/>
        </w:rPr>
        <w:t>n</w:t>
      </w:r>
      <w:r w:rsidRPr="00E11F05">
        <w:rPr>
          <w:lang w:val="fr-CA"/>
        </w:rPr>
        <w:t>ce à</w:t>
      </w:r>
      <w:r w:rsidRPr="00E11F05">
        <w:rPr>
          <w:spacing w:val="1"/>
          <w:lang w:val="fr-CA"/>
        </w:rPr>
        <w:t xml:space="preserve"> </w:t>
      </w:r>
      <w:r w:rsidRPr="00E11F05">
        <w:rPr>
          <w:lang w:val="fr-CA"/>
        </w:rPr>
        <w:t>la réunion</w:t>
      </w:r>
      <w:r w:rsidRPr="00E11F05">
        <w:rPr>
          <w:spacing w:val="-4"/>
          <w:lang w:val="fr-CA"/>
        </w:rPr>
        <w:t xml:space="preserve"> </w:t>
      </w:r>
      <w:r w:rsidRPr="00E11F05">
        <w:rPr>
          <w:spacing w:val="1"/>
          <w:lang w:val="fr-CA"/>
        </w:rPr>
        <w:t>d</w:t>
      </w:r>
      <w:r w:rsidRPr="00E11F05">
        <w:rPr>
          <w:lang w:val="fr-CA"/>
        </w:rPr>
        <w:t>u</w:t>
      </w:r>
      <w:r w:rsidRPr="00E11F05">
        <w:rPr>
          <w:spacing w:val="-4"/>
          <w:lang w:val="fr-CA"/>
        </w:rPr>
        <w:t xml:space="preserve"> </w:t>
      </w:r>
      <w:r w:rsidRPr="00E11F05">
        <w:rPr>
          <w:lang w:val="fr-CA"/>
        </w:rPr>
        <w:t>CER</w:t>
      </w:r>
      <w:r w:rsidRPr="00E11F05">
        <w:rPr>
          <w:spacing w:val="-2"/>
          <w:lang w:val="fr-CA"/>
        </w:rPr>
        <w:t xml:space="preserve"> </w:t>
      </w:r>
      <w:r w:rsidRPr="00E11F05">
        <w:rPr>
          <w:lang w:val="fr-CA"/>
        </w:rPr>
        <w:t>et</w:t>
      </w:r>
      <w:r w:rsidRPr="00E11F05">
        <w:rPr>
          <w:spacing w:val="-2"/>
          <w:lang w:val="fr-CA"/>
        </w:rPr>
        <w:t xml:space="preserve"> a</w:t>
      </w:r>
      <w:r w:rsidRPr="00E11F05">
        <w:rPr>
          <w:lang w:val="fr-CA"/>
        </w:rPr>
        <w:t>ff</w:t>
      </w:r>
      <w:r w:rsidRPr="00E11F05">
        <w:rPr>
          <w:spacing w:val="-2"/>
          <w:lang w:val="fr-CA"/>
        </w:rPr>
        <w:t>e</w:t>
      </w:r>
      <w:r w:rsidRPr="00E11F05">
        <w:rPr>
          <w:lang w:val="fr-CA"/>
        </w:rPr>
        <w:t>cte</w:t>
      </w:r>
      <w:r w:rsidRPr="00E11F05">
        <w:rPr>
          <w:spacing w:val="-1"/>
          <w:lang w:val="fr-CA"/>
        </w:rPr>
        <w:t xml:space="preserve"> </w:t>
      </w:r>
      <w:r w:rsidRPr="00E11F05">
        <w:rPr>
          <w:lang w:val="fr-CA"/>
        </w:rPr>
        <w:t>les</w:t>
      </w:r>
      <w:r w:rsidRPr="00E11F05">
        <w:rPr>
          <w:spacing w:val="-3"/>
          <w:lang w:val="fr-CA"/>
        </w:rPr>
        <w:t xml:space="preserve"> </w:t>
      </w:r>
      <w:r w:rsidRPr="00E11F05">
        <w:rPr>
          <w:lang w:val="fr-CA"/>
        </w:rPr>
        <w:t>é</w:t>
      </w:r>
      <w:r w:rsidRPr="00E11F05">
        <w:rPr>
          <w:spacing w:val="-3"/>
          <w:lang w:val="fr-CA"/>
        </w:rPr>
        <w:t>v</w:t>
      </w:r>
      <w:r w:rsidRPr="00E11F05">
        <w:rPr>
          <w:lang w:val="fr-CA"/>
        </w:rPr>
        <w:t>alu</w:t>
      </w:r>
      <w:r w:rsidRPr="00E11F05">
        <w:rPr>
          <w:spacing w:val="1"/>
          <w:lang w:val="fr-CA"/>
        </w:rPr>
        <w:t>a</w:t>
      </w:r>
      <w:r w:rsidRPr="00E11F05">
        <w:rPr>
          <w:lang w:val="fr-CA"/>
        </w:rPr>
        <w:t>t</w:t>
      </w:r>
      <w:r w:rsidRPr="00E11F05">
        <w:rPr>
          <w:spacing w:val="1"/>
          <w:lang w:val="fr-CA"/>
        </w:rPr>
        <w:t>e</w:t>
      </w:r>
      <w:r w:rsidRPr="00E11F05">
        <w:rPr>
          <w:lang w:val="fr-CA"/>
        </w:rPr>
        <w:t>urs.</w:t>
      </w:r>
    </w:p>
    <w:p w14:paraId="0FF95DD3" w14:textId="77777777" w:rsidR="001F362E" w:rsidRPr="00E11F05" w:rsidRDefault="001F362E" w:rsidP="001A25BB">
      <w:pPr>
        <w:pStyle w:val="Titre3"/>
        <w:tabs>
          <w:tab w:val="clear" w:pos="1123"/>
          <w:tab w:val="left" w:pos="1134"/>
        </w:tabs>
        <w:ind w:left="1134" w:hanging="1134"/>
        <w:rPr>
          <w:lang w:val="fr-CA"/>
        </w:rPr>
      </w:pPr>
      <w:r w:rsidRPr="00E11F05">
        <w:rPr>
          <w:lang w:val="fr-CA"/>
        </w:rPr>
        <w:t>Le</w:t>
      </w:r>
      <w:r w:rsidRPr="00E11F05">
        <w:rPr>
          <w:spacing w:val="-1"/>
          <w:lang w:val="fr-CA"/>
        </w:rPr>
        <w:t xml:space="preserve"> </w:t>
      </w:r>
      <w:r w:rsidRPr="00E11F05">
        <w:rPr>
          <w:spacing w:val="1"/>
          <w:lang w:val="fr-CA"/>
        </w:rPr>
        <w:t>p</w:t>
      </w:r>
      <w:r w:rsidRPr="00E11F05">
        <w:rPr>
          <w:lang w:val="fr-CA"/>
        </w:rPr>
        <w:t>rés</w:t>
      </w:r>
      <w:r w:rsidRPr="00E11F05">
        <w:rPr>
          <w:spacing w:val="-3"/>
          <w:lang w:val="fr-CA"/>
        </w:rPr>
        <w:t>i</w:t>
      </w:r>
      <w:r w:rsidRPr="00E11F05">
        <w:rPr>
          <w:lang w:val="fr-CA"/>
        </w:rPr>
        <w:t>de</w:t>
      </w:r>
      <w:r w:rsidRPr="00E11F05">
        <w:rPr>
          <w:spacing w:val="-2"/>
          <w:lang w:val="fr-CA"/>
        </w:rPr>
        <w:t>n</w:t>
      </w:r>
      <w:r w:rsidRPr="00E11F05">
        <w:rPr>
          <w:lang w:val="fr-CA"/>
        </w:rPr>
        <w:t xml:space="preserve">t </w:t>
      </w:r>
      <w:r w:rsidRPr="00E11F05">
        <w:rPr>
          <w:spacing w:val="-2"/>
          <w:lang w:val="fr-CA"/>
        </w:rPr>
        <w:t>d</w:t>
      </w:r>
      <w:r w:rsidRPr="00E11F05">
        <w:rPr>
          <w:lang w:val="fr-CA"/>
        </w:rPr>
        <w:t>u CER</w:t>
      </w:r>
      <w:r w:rsidRPr="00E11F05">
        <w:rPr>
          <w:spacing w:val="-1"/>
          <w:lang w:val="fr-CA"/>
        </w:rPr>
        <w:t xml:space="preserve"> </w:t>
      </w:r>
      <w:r w:rsidRPr="00E11F05">
        <w:rPr>
          <w:spacing w:val="-2"/>
          <w:lang w:val="fr-CA"/>
        </w:rPr>
        <w:t>o</w:t>
      </w:r>
      <w:r w:rsidRPr="00E11F05">
        <w:rPr>
          <w:lang w:val="fr-CA"/>
        </w:rPr>
        <w:t>u s</w:t>
      </w:r>
      <w:r w:rsidRPr="00E11F05">
        <w:rPr>
          <w:spacing w:val="1"/>
          <w:lang w:val="fr-CA"/>
        </w:rPr>
        <w:t>o</w:t>
      </w:r>
      <w:r w:rsidRPr="00E11F05">
        <w:rPr>
          <w:lang w:val="fr-CA"/>
        </w:rPr>
        <w:t>n</w:t>
      </w:r>
      <w:r w:rsidRPr="00E11F05">
        <w:rPr>
          <w:spacing w:val="-2"/>
          <w:lang w:val="fr-CA"/>
        </w:rPr>
        <w:t xml:space="preserve"> </w:t>
      </w:r>
      <w:r w:rsidRPr="00E11F05">
        <w:rPr>
          <w:spacing w:val="1"/>
          <w:lang w:val="fr-CA"/>
        </w:rPr>
        <w:t>d</w:t>
      </w:r>
      <w:r w:rsidRPr="00E11F05">
        <w:rPr>
          <w:lang w:val="fr-CA"/>
        </w:rPr>
        <w:t>élé</w:t>
      </w:r>
      <w:r w:rsidRPr="00E11F05">
        <w:rPr>
          <w:spacing w:val="-2"/>
          <w:lang w:val="fr-CA"/>
        </w:rPr>
        <w:t>gu</w:t>
      </w:r>
      <w:r w:rsidRPr="00E11F05">
        <w:rPr>
          <w:lang w:val="fr-CA"/>
        </w:rPr>
        <w:t>é in</w:t>
      </w:r>
      <w:r w:rsidRPr="00E11F05">
        <w:rPr>
          <w:spacing w:val="-3"/>
          <w:lang w:val="fr-CA"/>
        </w:rPr>
        <w:t>v</w:t>
      </w:r>
      <w:r w:rsidRPr="00E11F05">
        <w:rPr>
          <w:lang w:val="fr-CA"/>
        </w:rPr>
        <w:t>ite le</w:t>
      </w:r>
      <w:r w:rsidRPr="00E11F05">
        <w:rPr>
          <w:spacing w:val="-2"/>
          <w:lang w:val="fr-CA"/>
        </w:rPr>
        <w:t xml:space="preserve"> </w:t>
      </w:r>
      <w:r w:rsidRPr="00E11F05">
        <w:rPr>
          <w:spacing w:val="1"/>
          <w:lang w:val="fr-CA"/>
        </w:rPr>
        <w:t>m</w:t>
      </w:r>
      <w:r w:rsidRPr="00E11F05">
        <w:rPr>
          <w:spacing w:val="-2"/>
          <w:lang w:val="fr-CA"/>
        </w:rPr>
        <w:t>e</w:t>
      </w:r>
      <w:r w:rsidRPr="00E11F05">
        <w:rPr>
          <w:spacing w:val="1"/>
          <w:lang w:val="fr-CA"/>
        </w:rPr>
        <w:t>m</w:t>
      </w:r>
      <w:r w:rsidRPr="00E11F05">
        <w:rPr>
          <w:lang w:val="fr-CA"/>
        </w:rPr>
        <w:t>bre</w:t>
      </w:r>
      <w:r w:rsidRPr="00E11F05">
        <w:rPr>
          <w:spacing w:val="-1"/>
          <w:lang w:val="fr-CA"/>
        </w:rPr>
        <w:t xml:space="preserve"> </w:t>
      </w:r>
      <w:r w:rsidRPr="00E11F05">
        <w:rPr>
          <w:spacing w:val="-2"/>
          <w:lang w:val="fr-CA"/>
        </w:rPr>
        <w:t>s</w:t>
      </w:r>
      <w:r w:rsidRPr="00E11F05">
        <w:rPr>
          <w:lang w:val="fr-CA"/>
        </w:rPr>
        <w:t>u</w:t>
      </w:r>
      <w:r w:rsidRPr="00E11F05">
        <w:rPr>
          <w:spacing w:val="-2"/>
          <w:lang w:val="fr-CA"/>
        </w:rPr>
        <w:t>p</w:t>
      </w:r>
      <w:r w:rsidRPr="00E11F05">
        <w:rPr>
          <w:lang w:val="fr-CA"/>
        </w:rPr>
        <w:t>plé</w:t>
      </w:r>
      <w:r w:rsidRPr="00E11F05">
        <w:rPr>
          <w:spacing w:val="1"/>
          <w:lang w:val="fr-CA"/>
        </w:rPr>
        <w:t>a</w:t>
      </w:r>
      <w:r w:rsidRPr="00E11F05">
        <w:rPr>
          <w:spacing w:val="-2"/>
          <w:lang w:val="fr-CA"/>
        </w:rPr>
        <w:t>n</w:t>
      </w:r>
      <w:r w:rsidRPr="00E11F05">
        <w:rPr>
          <w:lang w:val="fr-CA"/>
        </w:rPr>
        <w:t>t</w:t>
      </w:r>
      <w:r w:rsidRPr="00E11F05">
        <w:rPr>
          <w:spacing w:val="-1"/>
          <w:lang w:val="fr-CA"/>
        </w:rPr>
        <w:t xml:space="preserve"> </w:t>
      </w:r>
      <w:r w:rsidRPr="00E11F05">
        <w:rPr>
          <w:spacing w:val="-2"/>
          <w:lang w:val="fr-CA"/>
        </w:rPr>
        <w:t>d</w:t>
      </w:r>
      <w:r w:rsidRPr="00E11F05">
        <w:rPr>
          <w:lang w:val="fr-CA"/>
        </w:rPr>
        <w:t>u</w:t>
      </w:r>
      <w:r w:rsidRPr="00E11F05">
        <w:rPr>
          <w:spacing w:val="-2"/>
          <w:lang w:val="fr-CA"/>
        </w:rPr>
        <w:t xml:space="preserve"> </w:t>
      </w:r>
      <w:r w:rsidRPr="00E11F05">
        <w:rPr>
          <w:lang w:val="fr-CA"/>
        </w:rPr>
        <w:t>CER</w:t>
      </w:r>
      <w:r w:rsidRPr="00E11F05">
        <w:rPr>
          <w:spacing w:val="-1"/>
          <w:lang w:val="fr-CA"/>
        </w:rPr>
        <w:t xml:space="preserve"> </w:t>
      </w:r>
      <w:r w:rsidRPr="00E11F05">
        <w:rPr>
          <w:lang w:val="fr-CA"/>
        </w:rPr>
        <w:t>à la réunion</w:t>
      </w:r>
      <w:r w:rsidRPr="00E11F05">
        <w:rPr>
          <w:spacing w:val="-1"/>
          <w:lang w:val="fr-CA"/>
        </w:rPr>
        <w:t xml:space="preserve"> </w:t>
      </w:r>
      <w:r w:rsidRPr="00E11F05">
        <w:rPr>
          <w:lang w:val="fr-CA"/>
        </w:rPr>
        <w:t>lors</w:t>
      </w:r>
      <w:r w:rsidRPr="00E11F05">
        <w:rPr>
          <w:spacing w:val="-3"/>
          <w:lang w:val="fr-CA"/>
        </w:rPr>
        <w:t>q</w:t>
      </w:r>
      <w:r w:rsidRPr="00E11F05">
        <w:rPr>
          <w:lang w:val="fr-CA"/>
        </w:rPr>
        <w:t>u’un</w:t>
      </w:r>
      <w:r w:rsidRPr="00E11F05">
        <w:rPr>
          <w:spacing w:val="-1"/>
          <w:lang w:val="fr-CA"/>
        </w:rPr>
        <w:t xml:space="preserve"> </w:t>
      </w:r>
      <w:r w:rsidRPr="00E11F05">
        <w:rPr>
          <w:spacing w:val="1"/>
          <w:lang w:val="fr-CA"/>
        </w:rPr>
        <w:t>m</w:t>
      </w:r>
      <w:r w:rsidRPr="00E11F05">
        <w:rPr>
          <w:spacing w:val="-2"/>
          <w:lang w:val="fr-CA"/>
        </w:rPr>
        <w:t>e</w:t>
      </w:r>
      <w:r w:rsidRPr="00E11F05">
        <w:rPr>
          <w:spacing w:val="-1"/>
          <w:lang w:val="fr-CA"/>
        </w:rPr>
        <w:t>m</w:t>
      </w:r>
      <w:r w:rsidRPr="00E11F05">
        <w:rPr>
          <w:lang w:val="fr-CA"/>
        </w:rPr>
        <w:t>bre ré</w:t>
      </w:r>
      <w:r w:rsidRPr="00E11F05">
        <w:rPr>
          <w:spacing w:val="-2"/>
          <w:lang w:val="fr-CA"/>
        </w:rPr>
        <w:t>g</w:t>
      </w:r>
      <w:r w:rsidRPr="00E11F05">
        <w:rPr>
          <w:lang w:val="fr-CA"/>
        </w:rPr>
        <w:t>ul</w:t>
      </w:r>
      <w:r w:rsidRPr="00E11F05">
        <w:rPr>
          <w:spacing w:val="-1"/>
          <w:lang w:val="fr-CA"/>
        </w:rPr>
        <w:t>i</w:t>
      </w:r>
      <w:r w:rsidRPr="00E11F05">
        <w:rPr>
          <w:lang w:val="fr-CA"/>
        </w:rPr>
        <w:t>er du CER</w:t>
      </w:r>
      <w:r w:rsidRPr="00E11F05">
        <w:rPr>
          <w:spacing w:val="-3"/>
          <w:lang w:val="fr-CA"/>
        </w:rPr>
        <w:t xml:space="preserve"> </w:t>
      </w:r>
      <w:r w:rsidRPr="00E11F05">
        <w:rPr>
          <w:lang w:val="fr-CA"/>
        </w:rPr>
        <w:t>e</w:t>
      </w:r>
      <w:r w:rsidRPr="00E11F05">
        <w:rPr>
          <w:spacing w:val="-3"/>
          <w:lang w:val="fr-CA"/>
        </w:rPr>
        <w:t>s</w:t>
      </w:r>
      <w:r w:rsidRPr="00E11F05">
        <w:rPr>
          <w:lang w:val="fr-CA"/>
        </w:rPr>
        <w:t>t inc</w:t>
      </w:r>
      <w:r w:rsidRPr="00E11F05">
        <w:rPr>
          <w:spacing w:val="1"/>
          <w:lang w:val="fr-CA"/>
        </w:rPr>
        <w:t>a</w:t>
      </w:r>
      <w:r w:rsidRPr="00E11F05">
        <w:rPr>
          <w:spacing w:val="-2"/>
          <w:lang w:val="fr-CA"/>
        </w:rPr>
        <w:t>p</w:t>
      </w:r>
      <w:r w:rsidRPr="00E11F05">
        <w:rPr>
          <w:lang w:val="fr-CA"/>
        </w:rPr>
        <w:t>able</w:t>
      </w:r>
      <w:r w:rsidRPr="00E11F05">
        <w:rPr>
          <w:spacing w:val="-2"/>
          <w:lang w:val="fr-CA"/>
        </w:rPr>
        <w:t xml:space="preserve"> </w:t>
      </w:r>
      <w:r w:rsidRPr="00E11F05">
        <w:rPr>
          <w:lang w:val="fr-CA"/>
        </w:rPr>
        <w:t>d’y</w:t>
      </w:r>
      <w:r w:rsidRPr="00E11F05">
        <w:rPr>
          <w:spacing w:val="-3"/>
          <w:lang w:val="fr-CA"/>
        </w:rPr>
        <w:t xml:space="preserve"> </w:t>
      </w:r>
      <w:r w:rsidRPr="00E11F05">
        <w:rPr>
          <w:spacing w:val="1"/>
          <w:lang w:val="fr-CA"/>
        </w:rPr>
        <w:t>a</w:t>
      </w:r>
      <w:r w:rsidRPr="00E11F05">
        <w:rPr>
          <w:lang w:val="fr-CA"/>
        </w:rPr>
        <w:t>ssister.</w:t>
      </w:r>
    </w:p>
    <w:p w14:paraId="31F0EB9A" w14:textId="12F07075" w:rsidR="009B0F58" w:rsidRPr="00E11F05" w:rsidRDefault="009B0F58" w:rsidP="005E110D">
      <w:pPr>
        <w:pStyle w:val="Titre3"/>
        <w:rPr>
          <w:lang w:val="fr-CA"/>
        </w:rPr>
      </w:pPr>
      <w:r w:rsidRPr="00E11F05">
        <w:rPr>
          <w:lang w:val="fr-CA"/>
        </w:rPr>
        <w:t xml:space="preserve">L’affectation des évaluateurs et l’ordre du jour sont rendus disponibles en temps opportun avant la date de la tenue de la réunion du CER. Les membres du CER qui assistent à la réunion du CER </w:t>
      </w:r>
      <w:r w:rsidR="001F362E" w:rsidRPr="00E11F05">
        <w:rPr>
          <w:lang w:val="fr-CA"/>
        </w:rPr>
        <w:t>reçoivent</w:t>
      </w:r>
      <w:r w:rsidRPr="00E11F05">
        <w:rPr>
          <w:lang w:val="fr-CA"/>
        </w:rPr>
        <w:t xml:space="preserve"> une copie de l’ordre du jour de la réunion</w:t>
      </w:r>
      <w:r w:rsidR="001F362E" w:rsidRPr="00E11F05">
        <w:rPr>
          <w:spacing w:val="-2"/>
          <w:lang w:val="fr-CA"/>
        </w:rPr>
        <w:t xml:space="preserve"> </w:t>
      </w:r>
      <w:r w:rsidR="001F362E" w:rsidRPr="00E11F05">
        <w:rPr>
          <w:spacing w:val="1"/>
          <w:lang w:val="fr-CA"/>
        </w:rPr>
        <w:t>d</w:t>
      </w:r>
      <w:r w:rsidR="001F362E" w:rsidRPr="00E11F05">
        <w:rPr>
          <w:lang w:val="fr-CA"/>
        </w:rPr>
        <w:t>u</w:t>
      </w:r>
      <w:r w:rsidR="001F362E" w:rsidRPr="00E11F05">
        <w:rPr>
          <w:spacing w:val="-2"/>
          <w:lang w:val="fr-CA"/>
        </w:rPr>
        <w:t xml:space="preserve"> </w:t>
      </w:r>
      <w:r w:rsidR="001F362E" w:rsidRPr="00E11F05">
        <w:rPr>
          <w:lang w:val="fr-CA"/>
        </w:rPr>
        <w:t>CER</w:t>
      </w:r>
      <w:r w:rsidRPr="00E11F05">
        <w:rPr>
          <w:lang w:val="fr-CA"/>
        </w:rPr>
        <w:t>.</w:t>
      </w:r>
    </w:p>
    <w:p w14:paraId="028B2E84" w14:textId="77777777" w:rsidR="009B0F58" w:rsidRPr="00E11F05" w:rsidRDefault="009B0F58" w:rsidP="005E110D">
      <w:pPr>
        <w:pStyle w:val="Titre3"/>
        <w:rPr>
          <w:lang w:val="fr-CA"/>
        </w:rPr>
      </w:pPr>
      <w:r w:rsidRPr="00E11F05">
        <w:rPr>
          <w:lang w:val="fr-CA"/>
        </w:rPr>
        <w:t>Les conseillers spéciaux reçoivent des copies des demandes qui les concernent.</w:t>
      </w:r>
    </w:p>
    <w:p w14:paraId="308440F1" w14:textId="01D6782D" w:rsidR="009B0F58" w:rsidRPr="00E11F05" w:rsidRDefault="05964AB1" w:rsidP="005E110D">
      <w:pPr>
        <w:pStyle w:val="Titre3"/>
        <w:rPr>
          <w:lang w:val="fr-CA"/>
        </w:rPr>
      </w:pPr>
      <w:r w:rsidRPr="00E11F05">
        <w:rPr>
          <w:lang w:val="fr-CA"/>
        </w:rPr>
        <w:t xml:space="preserve">Tout changement apporté à l’ordre du jour est communiqué aux </w:t>
      </w:r>
      <w:r w:rsidR="001F362E" w:rsidRPr="00E11F05">
        <w:rPr>
          <w:lang w:val="fr-CA"/>
        </w:rPr>
        <w:t>personnes convoquées à la réunion</w:t>
      </w:r>
      <w:r w:rsidRPr="00E11F05">
        <w:rPr>
          <w:lang w:val="fr-CA"/>
        </w:rPr>
        <w:t xml:space="preserve">. </w:t>
      </w:r>
    </w:p>
    <w:p w14:paraId="5CBC1FDD" w14:textId="77777777" w:rsidR="009B0F58" w:rsidRPr="00E11F05" w:rsidRDefault="009B0F58" w:rsidP="005E110D">
      <w:pPr>
        <w:pStyle w:val="Titre2"/>
      </w:pPr>
      <w:bookmarkStart w:id="12" w:name="_Toc88487405"/>
      <w:bookmarkStart w:id="13" w:name="_Toc19874283"/>
      <w:proofErr w:type="spellStart"/>
      <w:r w:rsidRPr="00E11F05">
        <w:t>Évaluateurs</w:t>
      </w:r>
      <w:bookmarkEnd w:id="12"/>
      <w:bookmarkEnd w:id="13"/>
      <w:proofErr w:type="spellEnd"/>
      <w:r w:rsidRPr="00E11F05">
        <w:t xml:space="preserve"> </w:t>
      </w:r>
    </w:p>
    <w:p w14:paraId="5B77D2F3" w14:textId="77777777" w:rsidR="00160E99" w:rsidRPr="00E11F05" w:rsidRDefault="00160E99" w:rsidP="00160E99">
      <w:pPr>
        <w:pStyle w:val="Titre3"/>
        <w:rPr>
          <w:lang w:val="fr-CA"/>
        </w:rPr>
      </w:pPr>
      <w:r w:rsidRPr="00E11F05">
        <w:rPr>
          <w:lang w:val="fr-CA"/>
        </w:rPr>
        <w:t>Avant la réunion, le personnel de soutien du CER, en consultation avec le président du CER ou son délégué au besoin, peut affecter des évaluateurs à chacun des projets de recherche en évaluation initiale ou en suivi.</w:t>
      </w:r>
    </w:p>
    <w:p w14:paraId="23317505" w14:textId="14D5868A" w:rsidR="009B0F58" w:rsidRPr="00E11F05" w:rsidRDefault="009B0F58" w:rsidP="005E110D">
      <w:pPr>
        <w:pStyle w:val="Titre3"/>
        <w:rPr>
          <w:lang w:val="fr-CA"/>
        </w:rPr>
      </w:pPr>
      <w:r w:rsidRPr="00E11F05">
        <w:rPr>
          <w:lang w:val="fr-CA"/>
        </w:rPr>
        <w:lastRenderedPageBreak/>
        <w:t xml:space="preserve">Aucun membre du CER n’est </w:t>
      </w:r>
      <w:r w:rsidR="0008305B" w:rsidRPr="00E11F05">
        <w:rPr>
          <w:spacing w:val="-1"/>
          <w:lang w:val="fr-CA"/>
        </w:rPr>
        <w:t>a</w:t>
      </w:r>
      <w:r w:rsidR="0008305B" w:rsidRPr="00E11F05">
        <w:rPr>
          <w:lang w:val="fr-CA"/>
        </w:rPr>
        <w:t>ffecté</w:t>
      </w:r>
      <w:r w:rsidR="0008305B" w:rsidRPr="00E11F05">
        <w:rPr>
          <w:spacing w:val="-1"/>
          <w:lang w:val="fr-CA"/>
        </w:rPr>
        <w:t xml:space="preserve"> </w:t>
      </w:r>
      <w:r w:rsidR="0008305B" w:rsidRPr="00E11F05">
        <w:rPr>
          <w:spacing w:val="1"/>
          <w:lang w:val="fr-CA"/>
        </w:rPr>
        <w:t>e</w:t>
      </w:r>
      <w:r w:rsidR="0008305B" w:rsidRPr="00E11F05">
        <w:rPr>
          <w:lang w:val="fr-CA"/>
        </w:rPr>
        <w:t>n</w:t>
      </w:r>
      <w:r w:rsidR="0008305B" w:rsidRPr="00E11F05">
        <w:rPr>
          <w:spacing w:val="-2"/>
          <w:lang w:val="fr-CA"/>
        </w:rPr>
        <w:t xml:space="preserve"> </w:t>
      </w:r>
      <w:r w:rsidR="0008305B" w:rsidRPr="00E11F05">
        <w:rPr>
          <w:lang w:val="fr-CA"/>
        </w:rPr>
        <w:t>t</w:t>
      </w:r>
      <w:r w:rsidR="0008305B" w:rsidRPr="00E11F05">
        <w:rPr>
          <w:spacing w:val="-2"/>
          <w:lang w:val="fr-CA"/>
        </w:rPr>
        <w:t>a</w:t>
      </w:r>
      <w:r w:rsidR="0008305B" w:rsidRPr="00E11F05">
        <w:rPr>
          <w:lang w:val="fr-CA"/>
        </w:rPr>
        <w:t xml:space="preserve">nt </w:t>
      </w:r>
      <w:r w:rsidR="0008305B" w:rsidRPr="00E11F05">
        <w:rPr>
          <w:spacing w:val="-2"/>
          <w:lang w:val="fr-CA"/>
        </w:rPr>
        <w:t>q</w:t>
      </w:r>
      <w:r w:rsidR="0008305B" w:rsidRPr="00E11F05">
        <w:rPr>
          <w:lang w:val="fr-CA"/>
        </w:rPr>
        <w:t>u’é</w:t>
      </w:r>
      <w:r w:rsidR="0008305B" w:rsidRPr="00E11F05">
        <w:rPr>
          <w:spacing w:val="-2"/>
          <w:lang w:val="fr-CA"/>
        </w:rPr>
        <w:t>v</w:t>
      </w:r>
      <w:r w:rsidR="0008305B" w:rsidRPr="00E11F05">
        <w:rPr>
          <w:lang w:val="fr-CA"/>
        </w:rPr>
        <w:t>alu</w:t>
      </w:r>
      <w:r w:rsidR="0008305B" w:rsidRPr="00E11F05">
        <w:rPr>
          <w:spacing w:val="1"/>
          <w:lang w:val="fr-CA"/>
        </w:rPr>
        <w:t>a</w:t>
      </w:r>
      <w:r w:rsidR="0008305B" w:rsidRPr="00E11F05">
        <w:rPr>
          <w:lang w:val="fr-CA"/>
        </w:rPr>
        <w:t>t</w:t>
      </w:r>
      <w:r w:rsidR="0008305B" w:rsidRPr="00E11F05">
        <w:rPr>
          <w:spacing w:val="-1"/>
          <w:lang w:val="fr-CA"/>
        </w:rPr>
        <w:t>e</w:t>
      </w:r>
      <w:r w:rsidR="0008305B" w:rsidRPr="00E11F05">
        <w:rPr>
          <w:lang w:val="fr-CA"/>
        </w:rPr>
        <w:t>ur</w:t>
      </w:r>
      <w:r w:rsidRPr="00E11F05">
        <w:rPr>
          <w:lang w:val="fr-CA"/>
        </w:rPr>
        <w:t xml:space="preserve"> d’une demande pour laquelle lui-même est chercheur/</w:t>
      </w:r>
      <w:proofErr w:type="spellStart"/>
      <w:r w:rsidRPr="00E11F05">
        <w:rPr>
          <w:lang w:val="fr-CA"/>
        </w:rPr>
        <w:t>cochercheur</w:t>
      </w:r>
      <w:proofErr w:type="spellEnd"/>
      <w:r w:rsidRPr="00E11F05">
        <w:rPr>
          <w:lang w:val="fr-CA"/>
        </w:rPr>
        <w:t xml:space="preserve"> ou au sujet de laquelle il a déclaré avoir un conflit d’intérêts.</w:t>
      </w:r>
    </w:p>
    <w:p w14:paraId="1FB4E23F" w14:textId="77777777" w:rsidR="009B0F58" w:rsidRPr="00E11F05" w:rsidRDefault="009B0F58" w:rsidP="005E110D">
      <w:pPr>
        <w:pStyle w:val="Titre2"/>
        <w:rPr>
          <w:lang w:val="fr-CA"/>
        </w:rPr>
      </w:pPr>
      <w:bookmarkStart w:id="14" w:name="_Toc88487406"/>
      <w:bookmarkStart w:id="15" w:name="_Toc19874284"/>
      <w:r w:rsidRPr="00E11F05">
        <w:rPr>
          <w:lang w:val="fr-CA"/>
        </w:rPr>
        <w:t>Avant la réunion du CER</w:t>
      </w:r>
      <w:bookmarkEnd w:id="14"/>
      <w:bookmarkEnd w:id="15"/>
    </w:p>
    <w:p w14:paraId="6ED8894C" w14:textId="77777777" w:rsidR="00160E99" w:rsidRPr="00E11F05" w:rsidRDefault="00160E99" w:rsidP="00160E99">
      <w:pPr>
        <w:pStyle w:val="Titre3"/>
        <w:rPr>
          <w:lang w:val="fr-CA"/>
        </w:rPr>
      </w:pPr>
      <w:r w:rsidRPr="00E11F05">
        <w:rPr>
          <w:lang w:val="fr-CA"/>
        </w:rPr>
        <w:t>Les évaluateurs mènent des évaluations approfondies des demandes leur ayant été affectées et peuvent soumettre des commentaires avant la réunion du CER. L’évaluateur principal est préparé à mener la discussion à l’occasion de la réunion plénière du comité.</w:t>
      </w:r>
    </w:p>
    <w:p w14:paraId="4920EA2C" w14:textId="77777777" w:rsidR="009B0F58" w:rsidRPr="00E11F05" w:rsidRDefault="009B0F58" w:rsidP="009B0F58">
      <w:pPr>
        <w:pStyle w:val="Titre3"/>
        <w:rPr>
          <w:lang w:val="fr-CA"/>
        </w:rPr>
      </w:pPr>
      <w:r w:rsidRPr="00E11F05">
        <w:rPr>
          <w:lang w:val="fr-CA"/>
        </w:rPr>
        <w:t>Tous les membres du CER examinent chacun des éléments de l’ordre du jour avant la réunion plénière du comité.</w:t>
      </w:r>
    </w:p>
    <w:p w14:paraId="47AB62C4" w14:textId="77777777" w:rsidR="009B0F58" w:rsidRPr="00E11F05" w:rsidRDefault="009B0F58" w:rsidP="005E110D">
      <w:pPr>
        <w:pStyle w:val="Titre2"/>
        <w:rPr>
          <w:lang w:val="fr-CA"/>
        </w:rPr>
      </w:pPr>
      <w:bookmarkStart w:id="16" w:name="_Toc88487407"/>
      <w:bookmarkStart w:id="17" w:name="_Toc19874285"/>
      <w:r w:rsidRPr="00E11F05">
        <w:rPr>
          <w:lang w:val="fr-CA"/>
        </w:rPr>
        <w:t>Durant la réunion du CER</w:t>
      </w:r>
      <w:bookmarkEnd w:id="16"/>
      <w:bookmarkEnd w:id="17"/>
    </w:p>
    <w:p w14:paraId="14F8D046" w14:textId="3491C7B5" w:rsidR="009B0F58" w:rsidRPr="00E11F05" w:rsidRDefault="009B0F58" w:rsidP="005E110D">
      <w:pPr>
        <w:pStyle w:val="Titre3"/>
        <w:rPr>
          <w:lang w:val="fr-CA"/>
        </w:rPr>
      </w:pPr>
      <w:r w:rsidRPr="00E11F05">
        <w:rPr>
          <w:lang w:val="fr-CA"/>
        </w:rPr>
        <w:t>Le quorum est atteint lorsqu’il répond aux critères prévus relativement à la composition de base du CER</w:t>
      </w:r>
      <w:r w:rsidRPr="00E11F05">
        <w:rPr>
          <w:rStyle w:val="Appelnotedebasdep"/>
        </w:rPr>
        <w:footnoteReference w:id="5"/>
      </w:r>
      <w:r w:rsidRPr="00E11F05">
        <w:rPr>
          <w:lang w:val="fr-CA"/>
        </w:rPr>
        <w:t>.</w:t>
      </w:r>
    </w:p>
    <w:p w14:paraId="2E488AE3" w14:textId="77777777" w:rsidR="00160E99" w:rsidRPr="00E11F05" w:rsidRDefault="009B0F58" w:rsidP="00E46422">
      <w:pPr>
        <w:pStyle w:val="Titre3"/>
        <w:rPr>
          <w:lang w:val="fr-CA"/>
        </w:rPr>
      </w:pPr>
      <w:r w:rsidRPr="00E11F05">
        <w:rPr>
          <w:lang w:val="fr-CA"/>
        </w:rPr>
        <w:t xml:space="preserve">Dans le cas contraire, le CER se trouve dans l’impossibilité de prendre </w:t>
      </w:r>
      <w:r w:rsidR="003639EB" w:rsidRPr="00E11F05">
        <w:rPr>
          <w:spacing w:val="1"/>
          <w:lang w:val="fr-CA"/>
        </w:rPr>
        <w:t>d</w:t>
      </w:r>
      <w:r w:rsidR="003639EB" w:rsidRPr="00E11F05">
        <w:rPr>
          <w:lang w:val="fr-CA"/>
        </w:rPr>
        <w:t>’a</w:t>
      </w:r>
      <w:r w:rsidR="003639EB" w:rsidRPr="00E11F05">
        <w:rPr>
          <w:spacing w:val="1"/>
          <w:lang w:val="fr-CA"/>
        </w:rPr>
        <w:t>u</w:t>
      </w:r>
      <w:r w:rsidR="003639EB" w:rsidRPr="00E11F05">
        <w:rPr>
          <w:lang w:val="fr-CA"/>
        </w:rPr>
        <w:t>t</w:t>
      </w:r>
      <w:r w:rsidR="003639EB" w:rsidRPr="00E11F05">
        <w:rPr>
          <w:spacing w:val="-3"/>
          <w:lang w:val="fr-CA"/>
        </w:rPr>
        <w:t>r</w:t>
      </w:r>
      <w:r w:rsidR="003639EB" w:rsidRPr="00E11F05">
        <w:rPr>
          <w:lang w:val="fr-CA"/>
        </w:rPr>
        <w:t>es</w:t>
      </w:r>
      <w:r w:rsidRPr="00E11F05">
        <w:rPr>
          <w:lang w:val="fr-CA"/>
        </w:rPr>
        <w:t xml:space="preserve"> décisions</w:t>
      </w:r>
      <w:r w:rsidRPr="00E11F05">
        <w:rPr>
          <w:rStyle w:val="Appelnotedebasdep"/>
        </w:rPr>
        <w:footnoteReference w:id="6"/>
      </w:r>
      <w:r w:rsidRPr="00E11F05">
        <w:rPr>
          <w:lang w:val="fr-CA"/>
        </w:rPr>
        <w:t xml:space="preserve">, à moins </w:t>
      </w:r>
      <w:r w:rsidR="003639EB" w:rsidRPr="00E11F05">
        <w:rPr>
          <w:lang w:val="fr-CA"/>
        </w:rPr>
        <w:t xml:space="preserve">de </w:t>
      </w:r>
      <w:r w:rsidR="003639EB" w:rsidRPr="00E11F05">
        <w:rPr>
          <w:spacing w:val="-3"/>
          <w:lang w:val="fr-CA"/>
        </w:rPr>
        <w:t>r</w:t>
      </w:r>
      <w:r w:rsidR="003639EB" w:rsidRPr="00E11F05">
        <w:rPr>
          <w:lang w:val="fr-CA"/>
        </w:rPr>
        <w:t>ét</w:t>
      </w:r>
      <w:r w:rsidR="003639EB" w:rsidRPr="00E11F05">
        <w:rPr>
          <w:spacing w:val="1"/>
          <w:lang w:val="fr-CA"/>
        </w:rPr>
        <w:t>a</w:t>
      </w:r>
      <w:r w:rsidR="003639EB" w:rsidRPr="00E11F05">
        <w:rPr>
          <w:lang w:val="fr-CA"/>
        </w:rPr>
        <w:t>bl</w:t>
      </w:r>
      <w:r w:rsidR="003639EB" w:rsidRPr="00E11F05">
        <w:rPr>
          <w:spacing w:val="-2"/>
          <w:lang w:val="fr-CA"/>
        </w:rPr>
        <w:t>i</w:t>
      </w:r>
      <w:r w:rsidR="003639EB" w:rsidRPr="00E11F05">
        <w:rPr>
          <w:lang w:val="fr-CA"/>
        </w:rPr>
        <w:t>r</w:t>
      </w:r>
      <w:r w:rsidRPr="00E11F05">
        <w:rPr>
          <w:lang w:val="fr-CA"/>
        </w:rPr>
        <w:t xml:space="preserve"> le quorum </w:t>
      </w:r>
      <w:r w:rsidR="00160E99" w:rsidRPr="00E11F05">
        <w:rPr>
          <w:lang w:val="fr-CA"/>
        </w:rPr>
        <w:t>dur</w:t>
      </w:r>
      <w:r w:rsidR="00160E99" w:rsidRPr="00E11F05">
        <w:rPr>
          <w:spacing w:val="-3"/>
          <w:lang w:val="fr-CA"/>
        </w:rPr>
        <w:t>a</w:t>
      </w:r>
      <w:r w:rsidR="00160E99" w:rsidRPr="00E11F05">
        <w:rPr>
          <w:lang w:val="fr-CA"/>
        </w:rPr>
        <w:t xml:space="preserve">nt </w:t>
      </w:r>
      <w:r w:rsidR="00160E99" w:rsidRPr="00E11F05">
        <w:rPr>
          <w:spacing w:val="-2"/>
          <w:lang w:val="fr-CA"/>
        </w:rPr>
        <w:t>u</w:t>
      </w:r>
      <w:r w:rsidR="00160E99" w:rsidRPr="00E11F05">
        <w:rPr>
          <w:lang w:val="fr-CA"/>
        </w:rPr>
        <w:t>ne r</w:t>
      </w:r>
      <w:r w:rsidR="00160E99" w:rsidRPr="00E11F05">
        <w:rPr>
          <w:spacing w:val="-2"/>
          <w:lang w:val="fr-CA"/>
        </w:rPr>
        <w:t>é</w:t>
      </w:r>
      <w:r w:rsidR="00160E99" w:rsidRPr="00E11F05">
        <w:rPr>
          <w:lang w:val="fr-CA"/>
        </w:rPr>
        <w:t>uni</w:t>
      </w:r>
      <w:r w:rsidR="00160E99" w:rsidRPr="00E11F05">
        <w:rPr>
          <w:spacing w:val="-2"/>
          <w:lang w:val="fr-CA"/>
        </w:rPr>
        <w:t>o</w:t>
      </w:r>
      <w:r w:rsidR="00160E99" w:rsidRPr="00E11F05">
        <w:rPr>
          <w:lang w:val="fr-CA"/>
        </w:rPr>
        <w:t>n</w:t>
      </w:r>
      <w:r w:rsidR="00160E99" w:rsidRPr="00E11F05">
        <w:rPr>
          <w:spacing w:val="-1"/>
          <w:lang w:val="fr-CA"/>
        </w:rPr>
        <w:t xml:space="preserve"> </w:t>
      </w:r>
      <w:r w:rsidR="00160E99" w:rsidRPr="00E11F05">
        <w:rPr>
          <w:spacing w:val="1"/>
          <w:lang w:val="fr-CA"/>
        </w:rPr>
        <w:t>p</w:t>
      </w:r>
      <w:r w:rsidR="00160E99" w:rsidRPr="00E11F05">
        <w:rPr>
          <w:lang w:val="fr-CA"/>
        </w:rPr>
        <w:t>l</w:t>
      </w:r>
      <w:r w:rsidR="00160E99" w:rsidRPr="00E11F05">
        <w:rPr>
          <w:spacing w:val="-2"/>
          <w:lang w:val="fr-CA"/>
        </w:rPr>
        <w:t>é</w:t>
      </w:r>
      <w:r w:rsidR="00160E99" w:rsidRPr="00E11F05">
        <w:rPr>
          <w:lang w:val="fr-CA"/>
        </w:rPr>
        <w:t>nière</w:t>
      </w:r>
      <w:r w:rsidR="00160E99" w:rsidRPr="00E11F05">
        <w:rPr>
          <w:spacing w:val="-2"/>
          <w:lang w:val="fr-CA"/>
        </w:rPr>
        <w:t xml:space="preserve"> </w:t>
      </w:r>
      <w:r w:rsidR="00160E99" w:rsidRPr="00E11F05">
        <w:rPr>
          <w:spacing w:val="1"/>
          <w:lang w:val="fr-CA"/>
        </w:rPr>
        <w:t>d</w:t>
      </w:r>
      <w:r w:rsidR="00160E99" w:rsidRPr="00E11F05">
        <w:rPr>
          <w:lang w:val="fr-CA"/>
        </w:rPr>
        <w:t xml:space="preserve">u </w:t>
      </w:r>
      <w:r w:rsidR="00160E99" w:rsidRPr="00E11F05">
        <w:rPr>
          <w:spacing w:val="-2"/>
          <w:lang w:val="fr-CA"/>
        </w:rPr>
        <w:t>c</w:t>
      </w:r>
      <w:r w:rsidR="00160E99" w:rsidRPr="00E11F05">
        <w:rPr>
          <w:lang w:val="fr-CA"/>
        </w:rPr>
        <w:t>o</w:t>
      </w:r>
      <w:r w:rsidR="00160E99" w:rsidRPr="00E11F05">
        <w:rPr>
          <w:spacing w:val="1"/>
          <w:lang w:val="fr-CA"/>
        </w:rPr>
        <w:t>m</w:t>
      </w:r>
      <w:r w:rsidR="00160E99" w:rsidRPr="00E11F05">
        <w:rPr>
          <w:lang w:val="fr-CA"/>
        </w:rPr>
        <w:t>i</w:t>
      </w:r>
      <w:r w:rsidR="00160E99" w:rsidRPr="00E11F05">
        <w:rPr>
          <w:spacing w:val="-3"/>
          <w:lang w:val="fr-CA"/>
        </w:rPr>
        <w:t>t</w:t>
      </w:r>
      <w:r w:rsidR="00160E99" w:rsidRPr="00E11F05">
        <w:rPr>
          <w:lang w:val="fr-CA"/>
        </w:rPr>
        <w:t>é (e</w:t>
      </w:r>
      <w:r w:rsidR="00160E99" w:rsidRPr="00E11F05">
        <w:rPr>
          <w:spacing w:val="-3"/>
          <w:lang w:val="fr-CA"/>
        </w:rPr>
        <w:t>x</w:t>
      </w:r>
      <w:r w:rsidR="00160E99" w:rsidRPr="00E11F05">
        <w:rPr>
          <w:lang w:val="fr-CA"/>
        </w:rPr>
        <w:t>. :</w:t>
      </w:r>
      <w:r w:rsidR="00160E99" w:rsidRPr="00E11F05">
        <w:rPr>
          <w:spacing w:val="-1"/>
          <w:lang w:val="fr-CA"/>
        </w:rPr>
        <w:t xml:space="preserve"> </w:t>
      </w:r>
      <w:r w:rsidR="00160E99" w:rsidRPr="00E11F05">
        <w:rPr>
          <w:lang w:val="fr-CA"/>
        </w:rPr>
        <w:t>dans</w:t>
      </w:r>
      <w:r w:rsidR="00160E99" w:rsidRPr="00E11F05">
        <w:rPr>
          <w:spacing w:val="-3"/>
          <w:lang w:val="fr-CA"/>
        </w:rPr>
        <w:t xml:space="preserve"> </w:t>
      </w:r>
      <w:r w:rsidR="00160E99" w:rsidRPr="00E11F05">
        <w:rPr>
          <w:lang w:val="fr-CA"/>
        </w:rPr>
        <w:t>les</w:t>
      </w:r>
      <w:r w:rsidR="00160E99" w:rsidRPr="00E11F05">
        <w:rPr>
          <w:spacing w:val="-1"/>
          <w:lang w:val="fr-CA"/>
        </w:rPr>
        <w:t xml:space="preserve"> </w:t>
      </w:r>
      <w:r w:rsidR="00160E99" w:rsidRPr="00E11F05">
        <w:rPr>
          <w:lang w:val="fr-CA"/>
        </w:rPr>
        <w:t>c</w:t>
      </w:r>
      <w:r w:rsidR="00160E99" w:rsidRPr="00E11F05">
        <w:rPr>
          <w:spacing w:val="1"/>
          <w:lang w:val="fr-CA"/>
        </w:rPr>
        <w:t>a</w:t>
      </w:r>
      <w:r w:rsidR="00160E99" w:rsidRPr="00E11F05">
        <w:rPr>
          <w:lang w:val="fr-CA"/>
        </w:rPr>
        <w:t>s</w:t>
      </w:r>
      <w:r w:rsidR="00160E99" w:rsidRPr="00E11F05">
        <w:rPr>
          <w:spacing w:val="-3"/>
          <w:lang w:val="fr-CA"/>
        </w:rPr>
        <w:t xml:space="preserve"> </w:t>
      </w:r>
      <w:r w:rsidR="00160E99" w:rsidRPr="00E11F05">
        <w:rPr>
          <w:spacing w:val="1"/>
          <w:lang w:val="fr-CA"/>
        </w:rPr>
        <w:t>d</w:t>
      </w:r>
      <w:r w:rsidR="00160E99" w:rsidRPr="00E11F05">
        <w:rPr>
          <w:lang w:val="fr-CA"/>
        </w:rPr>
        <w:t>e</w:t>
      </w:r>
      <w:r w:rsidR="00160E99" w:rsidRPr="00E11F05">
        <w:rPr>
          <w:spacing w:val="-3"/>
          <w:lang w:val="fr-CA"/>
        </w:rPr>
        <w:t xml:space="preserve"> </w:t>
      </w:r>
      <w:r w:rsidR="00160E99" w:rsidRPr="00E11F05">
        <w:rPr>
          <w:lang w:val="fr-CA"/>
        </w:rPr>
        <w:t>récusati</w:t>
      </w:r>
      <w:r w:rsidR="00160E99" w:rsidRPr="00E11F05">
        <w:rPr>
          <w:spacing w:val="-2"/>
          <w:lang w:val="fr-CA"/>
        </w:rPr>
        <w:t>o</w:t>
      </w:r>
      <w:r w:rsidR="00160E99" w:rsidRPr="00E11F05">
        <w:rPr>
          <w:lang w:val="fr-CA"/>
        </w:rPr>
        <w:t xml:space="preserve">n </w:t>
      </w:r>
      <w:r w:rsidR="00160E99" w:rsidRPr="00E11F05">
        <w:rPr>
          <w:spacing w:val="-1"/>
          <w:lang w:val="fr-CA"/>
        </w:rPr>
        <w:t>d</w:t>
      </w:r>
      <w:r w:rsidR="00160E99" w:rsidRPr="00E11F05">
        <w:rPr>
          <w:lang w:val="fr-CA"/>
        </w:rPr>
        <w:t>es</w:t>
      </w:r>
      <w:r w:rsidR="00160E99" w:rsidRPr="00E11F05">
        <w:rPr>
          <w:spacing w:val="-3"/>
          <w:lang w:val="fr-CA"/>
        </w:rPr>
        <w:t xml:space="preserve"> </w:t>
      </w:r>
      <w:r w:rsidR="00160E99" w:rsidRPr="00E11F05">
        <w:rPr>
          <w:spacing w:val="1"/>
          <w:lang w:val="fr-CA"/>
        </w:rPr>
        <w:t>m</w:t>
      </w:r>
      <w:r w:rsidR="00160E99" w:rsidRPr="00E11F05">
        <w:rPr>
          <w:spacing w:val="-2"/>
          <w:lang w:val="fr-CA"/>
        </w:rPr>
        <w:t>e</w:t>
      </w:r>
      <w:r w:rsidR="00160E99" w:rsidRPr="00E11F05">
        <w:rPr>
          <w:spacing w:val="1"/>
          <w:lang w:val="fr-CA"/>
        </w:rPr>
        <w:t>m</w:t>
      </w:r>
      <w:r w:rsidR="00160E99" w:rsidRPr="00E11F05">
        <w:rPr>
          <w:lang w:val="fr-CA"/>
        </w:rPr>
        <w:t>b</w:t>
      </w:r>
      <w:r w:rsidR="00160E99" w:rsidRPr="00E11F05">
        <w:rPr>
          <w:spacing w:val="-4"/>
          <w:lang w:val="fr-CA"/>
        </w:rPr>
        <w:t>r</w:t>
      </w:r>
      <w:r w:rsidR="00160E99" w:rsidRPr="00E11F05">
        <w:rPr>
          <w:lang w:val="fr-CA"/>
        </w:rPr>
        <w:t xml:space="preserve">es </w:t>
      </w:r>
      <w:r w:rsidR="00160E99" w:rsidRPr="00E11F05">
        <w:rPr>
          <w:spacing w:val="1"/>
          <w:lang w:val="fr-CA"/>
        </w:rPr>
        <w:t>d</w:t>
      </w:r>
      <w:r w:rsidR="00160E99" w:rsidRPr="00E11F05">
        <w:rPr>
          <w:lang w:val="fr-CA"/>
        </w:rPr>
        <w:t>u</w:t>
      </w:r>
      <w:r w:rsidR="00160E99" w:rsidRPr="00E11F05">
        <w:rPr>
          <w:spacing w:val="-3"/>
          <w:lang w:val="fr-CA"/>
        </w:rPr>
        <w:t xml:space="preserve"> </w:t>
      </w:r>
      <w:r w:rsidR="00160E99" w:rsidRPr="00E11F05">
        <w:rPr>
          <w:lang w:val="fr-CA"/>
        </w:rPr>
        <w:t>CER</w:t>
      </w:r>
      <w:r w:rsidR="00160E99" w:rsidRPr="00E11F05">
        <w:rPr>
          <w:spacing w:val="-1"/>
          <w:lang w:val="fr-CA"/>
        </w:rPr>
        <w:t xml:space="preserve"> </w:t>
      </w:r>
      <w:r w:rsidR="00160E99" w:rsidRPr="00E11F05">
        <w:rPr>
          <w:lang w:val="fr-CA"/>
        </w:rPr>
        <w:t>a</w:t>
      </w:r>
      <w:r w:rsidR="00160E99" w:rsidRPr="00E11F05">
        <w:rPr>
          <w:spacing w:val="-3"/>
          <w:lang w:val="fr-CA"/>
        </w:rPr>
        <w:t>y</w:t>
      </w:r>
      <w:r w:rsidR="00160E99" w:rsidRPr="00E11F05">
        <w:rPr>
          <w:lang w:val="fr-CA"/>
        </w:rPr>
        <w:t>ant</w:t>
      </w:r>
      <w:r w:rsidR="00160E99" w:rsidRPr="00E11F05">
        <w:rPr>
          <w:spacing w:val="-3"/>
          <w:lang w:val="fr-CA"/>
        </w:rPr>
        <w:t xml:space="preserve"> </w:t>
      </w:r>
      <w:r w:rsidR="00160E99" w:rsidRPr="00E11F05">
        <w:rPr>
          <w:lang w:val="fr-CA"/>
        </w:rPr>
        <w:t>des</w:t>
      </w:r>
      <w:r w:rsidR="00160E99" w:rsidRPr="00E11F05">
        <w:rPr>
          <w:spacing w:val="7"/>
          <w:lang w:val="fr-CA"/>
        </w:rPr>
        <w:t xml:space="preserve"> </w:t>
      </w:r>
      <w:r w:rsidR="00160E99" w:rsidRPr="00E11F05">
        <w:rPr>
          <w:spacing w:val="-3"/>
          <w:lang w:val="fr-CA"/>
        </w:rPr>
        <w:t>c</w:t>
      </w:r>
      <w:r w:rsidR="00160E99" w:rsidRPr="00E11F05">
        <w:rPr>
          <w:lang w:val="fr-CA"/>
        </w:rPr>
        <w:t>o</w:t>
      </w:r>
      <w:r w:rsidR="00160E99" w:rsidRPr="00E11F05">
        <w:rPr>
          <w:spacing w:val="-2"/>
          <w:lang w:val="fr-CA"/>
        </w:rPr>
        <w:t>n</w:t>
      </w:r>
      <w:r w:rsidR="00160E99" w:rsidRPr="00E11F05">
        <w:rPr>
          <w:spacing w:val="2"/>
          <w:lang w:val="fr-CA"/>
        </w:rPr>
        <w:t>f</w:t>
      </w:r>
      <w:r w:rsidR="00160E99" w:rsidRPr="00E11F05">
        <w:rPr>
          <w:lang w:val="fr-CA"/>
        </w:rPr>
        <w:t>l</w:t>
      </w:r>
      <w:r w:rsidR="00160E99" w:rsidRPr="00E11F05">
        <w:rPr>
          <w:spacing w:val="-2"/>
          <w:lang w:val="fr-CA"/>
        </w:rPr>
        <w:t>i</w:t>
      </w:r>
      <w:r w:rsidR="00160E99" w:rsidRPr="00E11F05">
        <w:rPr>
          <w:lang w:val="fr-CA"/>
        </w:rPr>
        <w:t>ts</w:t>
      </w:r>
      <w:r w:rsidR="00160E99" w:rsidRPr="00E11F05">
        <w:rPr>
          <w:w w:val="99"/>
          <w:lang w:val="fr-CA"/>
        </w:rPr>
        <w:t xml:space="preserve"> </w:t>
      </w:r>
      <w:r w:rsidR="00160E99" w:rsidRPr="00E11F05">
        <w:rPr>
          <w:lang w:val="fr-CA"/>
        </w:rPr>
        <w:t>d’</w:t>
      </w:r>
      <w:r w:rsidR="00160E99" w:rsidRPr="00E11F05">
        <w:rPr>
          <w:spacing w:val="-1"/>
          <w:lang w:val="fr-CA"/>
        </w:rPr>
        <w:t>i</w:t>
      </w:r>
      <w:r w:rsidR="00160E99" w:rsidRPr="00E11F05">
        <w:rPr>
          <w:lang w:val="fr-CA"/>
        </w:rPr>
        <w:t>nt</w:t>
      </w:r>
      <w:r w:rsidR="00160E99" w:rsidRPr="00E11F05">
        <w:rPr>
          <w:spacing w:val="1"/>
          <w:lang w:val="fr-CA"/>
        </w:rPr>
        <w:t>é</w:t>
      </w:r>
      <w:r w:rsidR="00160E99" w:rsidRPr="00E11F05">
        <w:rPr>
          <w:lang w:val="fr-CA"/>
        </w:rPr>
        <w:t>rêts</w:t>
      </w:r>
      <w:r w:rsidR="00160E99" w:rsidRPr="00E11F05">
        <w:rPr>
          <w:spacing w:val="-2"/>
          <w:lang w:val="fr-CA"/>
        </w:rPr>
        <w:t xml:space="preserve"> </w:t>
      </w:r>
      <w:r w:rsidR="00160E99" w:rsidRPr="00E11F05">
        <w:rPr>
          <w:lang w:val="fr-CA"/>
        </w:rPr>
        <w:t>ou</w:t>
      </w:r>
      <w:r w:rsidR="00160E99" w:rsidRPr="00E11F05">
        <w:rPr>
          <w:spacing w:val="-2"/>
          <w:lang w:val="fr-CA"/>
        </w:rPr>
        <w:t xml:space="preserve"> </w:t>
      </w:r>
      <w:r w:rsidR="00160E99" w:rsidRPr="00E11F05">
        <w:rPr>
          <w:lang w:val="fr-CA"/>
        </w:rPr>
        <w:t>de</w:t>
      </w:r>
      <w:r w:rsidR="00160E99" w:rsidRPr="00E11F05">
        <w:rPr>
          <w:spacing w:val="-2"/>
          <w:lang w:val="fr-CA"/>
        </w:rPr>
        <w:t xml:space="preserve"> </w:t>
      </w:r>
      <w:r w:rsidR="00160E99" w:rsidRPr="00E11F05">
        <w:rPr>
          <w:spacing w:val="1"/>
          <w:lang w:val="fr-CA"/>
        </w:rPr>
        <w:t>m</w:t>
      </w:r>
      <w:r w:rsidR="00160E99" w:rsidRPr="00E11F05">
        <w:rPr>
          <w:spacing w:val="-2"/>
          <w:lang w:val="fr-CA"/>
        </w:rPr>
        <w:t>e</w:t>
      </w:r>
      <w:r w:rsidR="00160E99" w:rsidRPr="00E11F05">
        <w:rPr>
          <w:spacing w:val="-1"/>
          <w:lang w:val="fr-CA"/>
        </w:rPr>
        <w:t>m</w:t>
      </w:r>
      <w:r w:rsidR="00160E99" w:rsidRPr="00E11F05">
        <w:rPr>
          <w:lang w:val="fr-CA"/>
        </w:rPr>
        <w:t xml:space="preserve">bres </w:t>
      </w:r>
      <w:r w:rsidR="00160E99" w:rsidRPr="00E11F05">
        <w:rPr>
          <w:spacing w:val="-2"/>
          <w:lang w:val="fr-CA"/>
        </w:rPr>
        <w:t>q</w:t>
      </w:r>
      <w:r w:rsidR="00160E99" w:rsidRPr="00E11F05">
        <w:rPr>
          <w:lang w:val="fr-CA"/>
        </w:rPr>
        <w:t>ui doi</w:t>
      </w:r>
      <w:r w:rsidR="00160E99" w:rsidRPr="00E11F05">
        <w:rPr>
          <w:spacing w:val="-3"/>
          <w:lang w:val="fr-CA"/>
        </w:rPr>
        <w:t>v</w:t>
      </w:r>
      <w:r w:rsidR="00160E99" w:rsidRPr="00E11F05">
        <w:rPr>
          <w:lang w:val="fr-CA"/>
        </w:rPr>
        <w:t xml:space="preserve">ent </w:t>
      </w:r>
      <w:r w:rsidR="00160E99" w:rsidRPr="00E11F05">
        <w:rPr>
          <w:spacing w:val="-2"/>
          <w:lang w:val="fr-CA"/>
        </w:rPr>
        <w:t>q</w:t>
      </w:r>
      <w:r w:rsidR="00160E99" w:rsidRPr="00E11F05">
        <w:rPr>
          <w:lang w:val="fr-CA"/>
        </w:rPr>
        <w:t>uitt</w:t>
      </w:r>
      <w:r w:rsidR="00160E99" w:rsidRPr="00E11F05">
        <w:rPr>
          <w:spacing w:val="1"/>
          <w:lang w:val="fr-CA"/>
        </w:rPr>
        <w:t>e</w:t>
      </w:r>
      <w:r w:rsidR="00160E99" w:rsidRPr="00E11F05">
        <w:rPr>
          <w:lang w:val="fr-CA"/>
        </w:rPr>
        <w:t>r</w:t>
      </w:r>
      <w:r w:rsidR="00160E99" w:rsidRPr="00E11F05">
        <w:rPr>
          <w:spacing w:val="-3"/>
          <w:lang w:val="fr-CA"/>
        </w:rPr>
        <w:t xml:space="preserve"> </w:t>
      </w:r>
      <w:r w:rsidR="00160E99" w:rsidRPr="00E11F05">
        <w:rPr>
          <w:spacing w:val="-2"/>
          <w:lang w:val="fr-CA"/>
        </w:rPr>
        <w:t>p</w:t>
      </w:r>
      <w:r w:rsidR="00160E99" w:rsidRPr="00E11F05">
        <w:rPr>
          <w:lang w:val="fr-CA"/>
        </w:rPr>
        <w:t>ré</w:t>
      </w:r>
      <w:r w:rsidR="00160E99" w:rsidRPr="00E11F05">
        <w:rPr>
          <w:spacing w:val="1"/>
          <w:lang w:val="fr-CA"/>
        </w:rPr>
        <w:t>m</w:t>
      </w:r>
      <w:r w:rsidR="00160E99" w:rsidRPr="00E11F05">
        <w:rPr>
          <w:lang w:val="fr-CA"/>
        </w:rPr>
        <w:t>a</w:t>
      </w:r>
      <w:r w:rsidR="00160E99" w:rsidRPr="00E11F05">
        <w:rPr>
          <w:spacing w:val="-2"/>
          <w:lang w:val="fr-CA"/>
        </w:rPr>
        <w:t>t</w:t>
      </w:r>
      <w:r w:rsidR="00160E99" w:rsidRPr="00E11F05">
        <w:rPr>
          <w:lang w:val="fr-CA"/>
        </w:rPr>
        <w:t>ur</w:t>
      </w:r>
      <w:r w:rsidR="00160E99" w:rsidRPr="00E11F05">
        <w:rPr>
          <w:spacing w:val="-3"/>
          <w:lang w:val="fr-CA"/>
        </w:rPr>
        <w:t>é</w:t>
      </w:r>
      <w:r w:rsidR="00160E99" w:rsidRPr="00E11F05">
        <w:rPr>
          <w:spacing w:val="1"/>
          <w:lang w:val="fr-CA"/>
        </w:rPr>
        <w:t>m</w:t>
      </w:r>
      <w:r w:rsidR="00160E99" w:rsidRPr="00E11F05">
        <w:rPr>
          <w:lang w:val="fr-CA"/>
        </w:rPr>
        <w:t>ent).</w:t>
      </w:r>
    </w:p>
    <w:p w14:paraId="5602E706" w14:textId="28CF78B0" w:rsidR="009B0F58" w:rsidRPr="00E11F05" w:rsidRDefault="003639EB" w:rsidP="005E110D">
      <w:pPr>
        <w:pStyle w:val="Titre3"/>
        <w:rPr>
          <w:lang w:val="fr-CA"/>
        </w:rPr>
      </w:pPr>
      <w:r w:rsidRPr="00E11F05">
        <w:rPr>
          <w:lang w:val="fr-CA"/>
        </w:rPr>
        <w:t>Pour tenir sa réunion</w:t>
      </w:r>
      <w:r w:rsidR="009B0F58" w:rsidRPr="00E11F05">
        <w:rPr>
          <w:lang w:val="fr-CA"/>
        </w:rPr>
        <w:t>, le CER peut utiliser les moyens technologiques à sa disposition, y compris la vidéoconférence ou la téléconférence</w:t>
      </w:r>
      <w:r w:rsidR="009B0F58" w:rsidRPr="00E11F05">
        <w:rPr>
          <w:rStyle w:val="Appelnotedebasdep"/>
        </w:rPr>
        <w:footnoteReference w:id="7"/>
      </w:r>
      <w:r w:rsidR="009B0F58" w:rsidRPr="00E11F05">
        <w:rPr>
          <w:lang w:val="fr-CA"/>
        </w:rPr>
        <w:t>.</w:t>
      </w:r>
    </w:p>
    <w:p w14:paraId="4865BEA6" w14:textId="09FA6609" w:rsidR="009B0F58" w:rsidRPr="00E11F05" w:rsidRDefault="009B0F58" w:rsidP="005E110D">
      <w:pPr>
        <w:pStyle w:val="Titre3"/>
        <w:rPr>
          <w:lang w:val="fr-CA"/>
        </w:rPr>
      </w:pPr>
      <w:r w:rsidRPr="00E11F05">
        <w:rPr>
          <w:lang w:val="fr-CA"/>
        </w:rPr>
        <w:t xml:space="preserve">Un membre qui ne peut être présent </w:t>
      </w:r>
      <w:r w:rsidR="003639EB" w:rsidRPr="00E11F05">
        <w:rPr>
          <w:lang w:val="fr-CA"/>
        </w:rPr>
        <w:t xml:space="preserve">à la réunion </w:t>
      </w:r>
      <w:r w:rsidRPr="00E11F05">
        <w:rPr>
          <w:lang w:val="fr-CA"/>
        </w:rPr>
        <w:t xml:space="preserve">peut exceptionnellement communiquer ses commentaires avant la tenue de la réunion afin qu’ils soient lus par l’ensemble des membres présents. Le membre ayant ainsi communiqué ses commentaires compte dans le quorum. La décision du CER lui </w:t>
      </w:r>
      <w:r w:rsidR="003639EB" w:rsidRPr="00E11F05">
        <w:rPr>
          <w:lang w:val="fr-CA"/>
        </w:rPr>
        <w:t>sera</w:t>
      </w:r>
      <w:r w:rsidRPr="00E11F05">
        <w:rPr>
          <w:lang w:val="fr-CA"/>
        </w:rPr>
        <w:t xml:space="preserve"> retournée afin qu’il manifeste son accord</w:t>
      </w:r>
      <w:r w:rsidR="003639EB" w:rsidRPr="00E11F05">
        <w:rPr>
          <w:lang w:val="fr-CA"/>
        </w:rPr>
        <w:t xml:space="preserve"> avec celle-ci</w:t>
      </w:r>
      <w:r w:rsidRPr="00E11F05">
        <w:rPr>
          <w:lang w:val="fr-CA"/>
        </w:rPr>
        <w:t xml:space="preserve">. </w:t>
      </w:r>
    </w:p>
    <w:p w14:paraId="16BF0F2E" w14:textId="77777777" w:rsidR="003639EB" w:rsidRPr="00E11F05" w:rsidRDefault="003639EB" w:rsidP="001A25BB">
      <w:pPr>
        <w:pStyle w:val="Titre3"/>
        <w:tabs>
          <w:tab w:val="clear" w:pos="1123"/>
          <w:tab w:val="left" w:pos="1134"/>
        </w:tabs>
        <w:ind w:left="1134" w:hanging="1134"/>
        <w:rPr>
          <w:lang w:val="fr-CA"/>
        </w:rPr>
      </w:pPr>
      <w:r w:rsidRPr="00E11F05">
        <w:rPr>
          <w:lang w:val="fr-CA"/>
        </w:rPr>
        <w:t>Les</w:t>
      </w:r>
      <w:r w:rsidRPr="00E11F05">
        <w:rPr>
          <w:spacing w:val="-1"/>
          <w:lang w:val="fr-CA"/>
        </w:rPr>
        <w:t xml:space="preserve"> </w:t>
      </w:r>
      <w:r w:rsidRPr="00E11F05">
        <w:rPr>
          <w:lang w:val="fr-CA"/>
        </w:rPr>
        <w:t>c</w:t>
      </w:r>
      <w:r w:rsidRPr="00E11F05">
        <w:rPr>
          <w:spacing w:val="-1"/>
          <w:lang w:val="fr-CA"/>
        </w:rPr>
        <w:t>o</w:t>
      </w:r>
      <w:r w:rsidRPr="00E11F05">
        <w:rPr>
          <w:lang w:val="fr-CA"/>
        </w:rPr>
        <w:t>nsei</w:t>
      </w:r>
      <w:r w:rsidRPr="00E11F05">
        <w:rPr>
          <w:spacing w:val="-2"/>
          <w:lang w:val="fr-CA"/>
        </w:rPr>
        <w:t>l</w:t>
      </w:r>
      <w:r w:rsidRPr="00E11F05">
        <w:rPr>
          <w:lang w:val="fr-CA"/>
        </w:rPr>
        <w:t>lers</w:t>
      </w:r>
      <w:r w:rsidRPr="00E11F05">
        <w:rPr>
          <w:spacing w:val="-2"/>
          <w:lang w:val="fr-CA"/>
        </w:rPr>
        <w:t xml:space="preserve"> </w:t>
      </w:r>
      <w:r w:rsidRPr="00E11F05">
        <w:rPr>
          <w:lang w:val="fr-CA"/>
        </w:rPr>
        <w:t>spéc</w:t>
      </w:r>
      <w:r w:rsidRPr="00E11F05">
        <w:rPr>
          <w:spacing w:val="-3"/>
          <w:lang w:val="fr-CA"/>
        </w:rPr>
        <w:t>i</w:t>
      </w:r>
      <w:r w:rsidRPr="00E11F05">
        <w:rPr>
          <w:spacing w:val="-2"/>
          <w:lang w:val="fr-CA"/>
        </w:rPr>
        <w:t>a</w:t>
      </w:r>
      <w:r w:rsidRPr="00E11F05">
        <w:rPr>
          <w:lang w:val="fr-CA"/>
        </w:rPr>
        <w:t>ux</w:t>
      </w:r>
      <w:r w:rsidRPr="00E11F05">
        <w:rPr>
          <w:spacing w:val="-3"/>
          <w:lang w:val="fr-CA"/>
        </w:rPr>
        <w:t xml:space="preserve"> </w:t>
      </w:r>
      <w:r w:rsidRPr="00E11F05">
        <w:rPr>
          <w:spacing w:val="1"/>
          <w:lang w:val="fr-CA"/>
        </w:rPr>
        <w:t>n</w:t>
      </w:r>
      <w:r w:rsidRPr="00E11F05">
        <w:rPr>
          <w:lang w:val="fr-CA"/>
        </w:rPr>
        <w:t>e</w:t>
      </w:r>
      <w:r w:rsidRPr="00E11F05">
        <w:rPr>
          <w:spacing w:val="-1"/>
          <w:lang w:val="fr-CA"/>
        </w:rPr>
        <w:t xml:space="preserve"> </w:t>
      </w:r>
      <w:r w:rsidRPr="00E11F05">
        <w:rPr>
          <w:spacing w:val="1"/>
          <w:lang w:val="fr-CA"/>
        </w:rPr>
        <w:t>comptent pas</w:t>
      </w:r>
      <w:r w:rsidRPr="00E11F05">
        <w:rPr>
          <w:spacing w:val="-3"/>
          <w:lang w:val="fr-CA"/>
        </w:rPr>
        <w:t xml:space="preserve"> </w:t>
      </w:r>
      <w:r w:rsidRPr="00E11F05">
        <w:rPr>
          <w:lang w:val="fr-CA"/>
        </w:rPr>
        <w:t>dans</w:t>
      </w:r>
      <w:r w:rsidRPr="00E11F05">
        <w:rPr>
          <w:spacing w:val="-1"/>
          <w:lang w:val="fr-CA"/>
        </w:rPr>
        <w:t xml:space="preserve"> </w:t>
      </w:r>
      <w:r w:rsidRPr="00E11F05">
        <w:rPr>
          <w:lang w:val="fr-CA"/>
        </w:rPr>
        <w:t>le</w:t>
      </w:r>
      <w:r w:rsidRPr="00E11F05">
        <w:rPr>
          <w:spacing w:val="-1"/>
          <w:lang w:val="fr-CA"/>
        </w:rPr>
        <w:t xml:space="preserve"> q</w:t>
      </w:r>
      <w:r w:rsidRPr="00E11F05">
        <w:rPr>
          <w:lang w:val="fr-CA"/>
        </w:rPr>
        <w:t>uor</w:t>
      </w:r>
      <w:r w:rsidRPr="00E11F05">
        <w:rPr>
          <w:spacing w:val="-3"/>
          <w:lang w:val="fr-CA"/>
        </w:rPr>
        <w:t>u</w:t>
      </w:r>
      <w:r w:rsidRPr="00E11F05">
        <w:rPr>
          <w:spacing w:val="1"/>
          <w:lang w:val="fr-CA"/>
        </w:rPr>
        <w:t>m</w:t>
      </w:r>
      <w:r w:rsidRPr="00E11F05">
        <w:rPr>
          <w:rStyle w:val="Appelnotedebasdep"/>
          <w:rFonts w:ascii="Calibri" w:hAnsi="Calibri" w:cs="Calibri"/>
          <w:lang w:val="fr-CA"/>
        </w:rPr>
        <w:footnoteReference w:id="8"/>
      </w:r>
      <w:r w:rsidR="002A245E" w:rsidRPr="00E11F05">
        <w:rPr>
          <w:spacing w:val="1"/>
          <w:lang w:val="fr-CA"/>
        </w:rPr>
        <w:t>.</w:t>
      </w:r>
    </w:p>
    <w:p w14:paraId="3AB62111" w14:textId="77777777" w:rsidR="003639EB" w:rsidRPr="00E11F05" w:rsidRDefault="003639EB" w:rsidP="001A25BB">
      <w:pPr>
        <w:pStyle w:val="Titre3"/>
        <w:tabs>
          <w:tab w:val="clear" w:pos="1123"/>
          <w:tab w:val="left" w:pos="1134"/>
        </w:tabs>
        <w:ind w:left="1134" w:hanging="1134"/>
        <w:rPr>
          <w:lang w:val="fr-CA"/>
        </w:rPr>
      </w:pPr>
      <w:r w:rsidRPr="00E11F05">
        <w:rPr>
          <w:lang w:val="fr-CA"/>
        </w:rPr>
        <w:t>Les</w:t>
      </w:r>
      <w:r w:rsidRPr="00E11F05">
        <w:rPr>
          <w:spacing w:val="-2"/>
          <w:lang w:val="fr-CA"/>
        </w:rPr>
        <w:t xml:space="preserve"> </w:t>
      </w:r>
      <w:r w:rsidRPr="00E11F05">
        <w:rPr>
          <w:spacing w:val="1"/>
          <w:lang w:val="fr-CA"/>
        </w:rPr>
        <w:t>m</w:t>
      </w:r>
      <w:r w:rsidRPr="00E11F05">
        <w:rPr>
          <w:spacing w:val="-2"/>
          <w:lang w:val="fr-CA"/>
        </w:rPr>
        <w:t>e</w:t>
      </w:r>
      <w:r w:rsidRPr="00E11F05">
        <w:rPr>
          <w:spacing w:val="1"/>
          <w:lang w:val="fr-CA"/>
        </w:rPr>
        <w:t>m</w:t>
      </w:r>
      <w:r w:rsidRPr="00E11F05">
        <w:rPr>
          <w:lang w:val="fr-CA"/>
        </w:rPr>
        <w:t>bres</w:t>
      </w:r>
      <w:r w:rsidRPr="00E11F05">
        <w:rPr>
          <w:spacing w:val="-2"/>
          <w:lang w:val="fr-CA"/>
        </w:rPr>
        <w:t xml:space="preserve"> </w:t>
      </w:r>
      <w:r w:rsidRPr="00E11F05">
        <w:rPr>
          <w:lang w:val="fr-CA"/>
        </w:rPr>
        <w:t>du CER</w:t>
      </w:r>
      <w:r w:rsidRPr="00E11F05">
        <w:rPr>
          <w:spacing w:val="-3"/>
          <w:lang w:val="fr-CA"/>
        </w:rPr>
        <w:t xml:space="preserve"> </w:t>
      </w:r>
      <w:r w:rsidRPr="00E11F05">
        <w:rPr>
          <w:spacing w:val="-2"/>
          <w:lang w:val="fr-CA"/>
        </w:rPr>
        <w:t>q</w:t>
      </w:r>
      <w:r w:rsidRPr="00E11F05">
        <w:rPr>
          <w:lang w:val="fr-CA"/>
        </w:rPr>
        <w:t>ui se récus</w:t>
      </w:r>
      <w:r w:rsidRPr="00E11F05">
        <w:rPr>
          <w:spacing w:val="-2"/>
          <w:lang w:val="fr-CA"/>
        </w:rPr>
        <w:t>e</w:t>
      </w:r>
      <w:r w:rsidRPr="00E11F05">
        <w:rPr>
          <w:lang w:val="fr-CA"/>
        </w:rPr>
        <w:t xml:space="preserve">nt </w:t>
      </w:r>
      <w:r w:rsidRPr="00E11F05">
        <w:rPr>
          <w:spacing w:val="-2"/>
          <w:lang w:val="fr-CA"/>
        </w:rPr>
        <w:t>e</w:t>
      </w:r>
      <w:r w:rsidRPr="00E11F05">
        <w:rPr>
          <w:lang w:val="fr-CA"/>
        </w:rPr>
        <w:t>n rai</w:t>
      </w:r>
      <w:r w:rsidRPr="00E11F05">
        <w:rPr>
          <w:spacing w:val="-3"/>
          <w:lang w:val="fr-CA"/>
        </w:rPr>
        <w:t>s</w:t>
      </w:r>
      <w:r w:rsidRPr="00E11F05">
        <w:rPr>
          <w:lang w:val="fr-CA"/>
        </w:rPr>
        <w:t xml:space="preserve">on </w:t>
      </w:r>
      <w:r w:rsidRPr="00E11F05">
        <w:rPr>
          <w:spacing w:val="1"/>
          <w:lang w:val="fr-CA"/>
        </w:rPr>
        <w:t>d</w:t>
      </w:r>
      <w:r w:rsidRPr="00E11F05">
        <w:rPr>
          <w:spacing w:val="-3"/>
          <w:lang w:val="fr-CA"/>
        </w:rPr>
        <w:t>’</w:t>
      </w:r>
      <w:r w:rsidRPr="00E11F05">
        <w:rPr>
          <w:lang w:val="fr-CA"/>
        </w:rPr>
        <w:t>un c</w:t>
      </w:r>
      <w:r w:rsidRPr="00E11F05">
        <w:rPr>
          <w:spacing w:val="-1"/>
          <w:lang w:val="fr-CA"/>
        </w:rPr>
        <w:t>o</w:t>
      </w:r>
      <w:r w:rsidRPr="00E11F05">
        <w:rPr>
          <w:spacing w:val="-2"/>
          <w:lang w:val="fr-CA"/>
        </w:rPr>
        <w:t>n</w:t>
      </w:r>
      <w:r w:rsidRPr="00E11F05">
        <w:rPr>
          <w:spacing w:val="2"/>
          <w:lang w:val="fr-CA"/>
        </w:rPr>
        <w:t>f</w:t>
      </w:r>
      <w:r w:rsidRPr="00E11F05">
        <w:rPr>
          <w:lang w:val="fr-CA"/>
        </w:rPr>
        <w:t>l</w:t>
      </w:r>
      <w:r w:rsidRPr="00E11F05">
        <w:rPr>
          <w:spacing w:val="-1"/>
          <w:lang w:val="fr-CA"/>
        </w:rPr>
        <w:t>i</w:t>
      </w:r>
      <w:r w:rsidRPr="00E11F05">
        <w:rPr>
          <w:lang w:val="fr-CA"/>
        </w:rPr>
        <w:t>t d’</w:t>
      </w:r>
      <w:r w:rsidRPr="00E11F05">
        <w:rPr>
          <w:spacing w:val="-1"/>
          <w:lang w:val="fr-CA"/>
        </w:rPr>
        <w:t>i</w:t>
      </w:r>
      <w:r w:rsidRPr="00E11F05">
        <w:rPr>
          <w:spacing w:val="-2"/>
          <w:lang w:val="fr-CA"/>
        </w:rPr>
        <w:t>n</w:t>
      </w:r>
      <w:r w:rsidRPr="00E11F05">
        <w:rPr>
          <w:lang w:val="fr-CA"/>
        </w:rPr>
        <w:t>t</w:t>
      </w:r>
      <w:r w:rsidRPr="00E11F05">
        <w:rPr>
          <w:spacing w:val="1"/>
          <w:lang w:val="fr-CA"/>
        </w:rPr>
        <w:t>é</w:t>
      </w:r>
      <w:r w:rsidRPr="00E11F05">
        <w:rPr>
          <w:lang w:val="fr-CA"/>
        </w:rPr>
        <w:t>rê</w:t>
      </w:r>
      <w:r w:rsidRPr="00E11F05">
        <w:rPr>
          <w:spacing w:val="-2"/>
          <w:lang w:val="fr-CA"/>
        </w:rPr>
        <w:t>t</w:t>
      </w:r>
      <w:r w:rsidRPr="00E11F05">
        <w:rPr>
          <w:lang w:val="fr-CA"/>
        </w:rPr>
        <w:t xml:space="preserve">s ne </w:t>
      </w:r>
      <w:r w:rsidRPr="00E11F05">
        <w:rPr>
          <w:spacing w:val="1"/>
          <w:lang w:val="fr-CA"/>
        </w:rPr>
        <w:t xml:space="preserve">comptent pas </w:t>
      </w:r>
      <w:r w:rsidRPr="00E11F05">
        <w:rPr>
          <w:lang w:val="fr-CA"/>
        </w:rPr>
        <w:t>dans</w:t>
      </w:r>
      <w:r w:rsidRPr="00E11F05">
        <w:rPr>
          <w:spacing w:val="-4"/>
          <w:lang w:val="fr-CA"/>
        </w:rPr>
        <w:t xml:space="preserve"> </w:t>
      </w:r>
      <w:r w:rsidRPr="00E11F05">
        <w:rPr>
          <w:lang w:val="fr-CA"/>
        </w:rPr>
        <w:t>le</w:t>
      </w:r>
      <w:r w:rsidRPr="00E11F05">
        <w:rPr>
          <w:spacing w:val="-1"/>
          <w:lang w:val="fr-CA"/>
        </w:rPr>
        <w:t xml:space="preserve"> q</w:t>
      </w:r>
      <w:r w:rsidRPr="00E11F05">
        <w:rPr>
          <w:lang w:val="fr-CA"/>
        </w:rPr>
        <w:t>uor</w:t>
      </w:r>
      <w:r w:rsidRPr="00E11F05">
        <w:rPr>
          <w:spacing w:val="-3"/>
          <w:lang w:val="fr-CA"/>
        </w:rPr>
        <w:t>u</w:t>
      </w:r>
      <w:r w:rsidRPr="00E11F05">
        <w:rPr>
          <w:spacing w:val="1"/>
          <w:lang w:val="fr-CA"/>
        </w:rPr>
        <w:t>m</w:t>
      </w:r>
      <w:r w:rsidRPr="00E11F05">
        <w:rPr>
          <w:lang w:val="fr-CA"/>
        </w:rPr>
        <w:t>.</w:t>
      </w:r>
    </w:p>
    <w:p w14:paraId="5B2ACADE" w14:textId="77777777" w:rsidR="00065672" w:rsidRPr="00E11F05" w:rsidRDefault="00065672" w:rsidP="00065672">
      <w:pPr>
        <w:pStyle w:val="Titre3"/>
        <w:rPr>
          <w:lang w:val="fr-CA"/>
        </w:rPr>
      </w:pPr>
      <w:r w:rsidRPr="00E11F05">
        <w:rPr>
          <w:lang w:val="fr-CA"/>
        </w:rPr>
        <w:t xml:space="preserve">En cas de circonstances exceptionnelles (ex. alerte de santé publique et quarantaines), le président du CER ou son délégué peut, à sa discrétion, diriger la réunion du CER en recueillant les commentaires écrits de tous les membres du CER constituant le quorum, pourvu que tous aient accès au matériel d’évaluation. </w:t>
      </w:r>
    </w:p>
    <w:p w14:paraId="4AB5E427" w14:textId="7FD58229" w:rsidR="009B0F58" w:rsidRPr="00E11F05" w:rsidRDefault="009B0F58" w:rsidP="005E110D">
      <w:pPr>
        <w:pStyle w:val="Titre3"/>
        <w:rPr>
          <w:lang w:val="fr-CA"/>
        </w:rPr>
      </w:pPr>
      <w:r w:rsidRPr="00E11F05">
        <w:rPr>
          <w:lang w:val="fr-CA"/>
        </w:rPr>
        <w:lastRenderedPageBreak/>
        <w:t>Les membres du CER présents à la réunion plénière du comité peuvent prendre part aux délibérations et à la décision définitive concernant l’approbation.</w:t>
      </w:r>
    </w:p>
    <w:p w14:paraId="3EFE8FD3" w14:textId="56E461FB" w:rsidR="009B0F58" w:rsidRPr="00E11F05" w:rsidRDefault="009B0F58" w:rsidP="005E110D">
      <w:pPr>
        <w:pStyle w:val="Titre3"/>
        <w:rPr>
          <w:lang w:val="fr-CA"/>
        </w:rPr>
      </w:pPr>
      <w:r w:rsidRPr="00E11F05">
        <w:rPr>
          <w:lang w:val="fr-CA"/>
        </w:rPr>
        <w:t>Des observateurs peuvent être invités à assister ou se voir accorder la permission d’assister aux réunions du CER, moyennant l’autorisation du CER et la signature d’une entente sur la confidentialité. Les règles relatives au conflit d’intérêts s’appliquent.</w:t>
      </w:r>
    </w:p>
    <w:p w14:paraId="46E07276" w14:textId="4F3897AF" w:rsidR="009B0F58" w:rsidRPr="00E11F05" w:rsidRDefault="009B0F58" w:rsidP="005E110D">
      <w:pPr>
        <w:pStyle w:val="Titre3"/>
        <w:rPr>
          <w:lang w:val="fr-CA"/>
        </w:rPr>
      </w:pPr>
      <w:r w:rsidRPr="00E11F05">
        <w:rPr>
          <w:lang w:val="fr-CA"/>
        </w:rPr>
        <w:t>Sur demande, les chercheurs peuvent assister à une réunion du CER afin de présenter leur recherche et répondre directement à tout commentaire ou toute question soulevée par le CER.</w:t>
      </w:r>
    </w:p>
    <w:p w14:paraId="2B93E66B" w14:textId="77777777" w:rsidR="009B0F58" w:rsidRPr="00E11F05" w:rsidRDefault="009B0F58" w:rsidP="005E110D">
      <w:pPr>
        <w:pStyle w:val="Titre3"/>
        <w:rPr>
          <w:lang w:val="fr-CA"/>
        </w:rPr>
      </w:pPr>
      <w:r w:rsidRPr="00E11F05">
        <w:rPr>
          <w:lang w:val="fr-CA"/>
        </w:rPr>
        <w:t>Quiconque ne figure pas sur la liste officielle des membres du CER ne peut participer aux décisions de celui-ci.</w:t>
      </w:r>
    </w:p>
    <w:p w14:paraId="63FB70A2" w14:textId="77777777" w:rsidR="009B0F58" w:rsidRPr="00E11F05" w:rsidRDefault="009B0F58" w:rsidP="005E110D">
      <w:pPr>
        <w:pStyle w:val="Titre2"/>
        <w:rPr>
          <w:lang w:val="fr-CA"/>
        </w:rPr>
      </w:pPr>
      <w:bookmarkStart w:id="19" w:name="_Toc88487408"/>
      <w:bookmarkStart w:id="20" w:name="_Toc19874286"/>
      <w:r w:rsidRPr="00E11F05">
        <w:rPr>
          <w:lang w:val="fr-CA"/>
        </w:rPr>
        <w:t>Préparation des procès-verbaux des réunions</w:t>
      </w:r>
      <w:bookmarkEnd w:id="19"/>
      <w:bookmarkEnd w:id="20"/>
    </w:p>
    <w:p w14:paraId="340DA43E" w14:textId="7E1BB46C" w:rsidR="009A7CF2" w:rsidRPr="00E11F05" w:rsidRDefault="009B0F58" w:rsidP="001A25BB">
      <w:pPr>
        <w:pStyle w:val="Titre3"/>
        <w:tabs>
          <w:tab w:val="clear" w:pos="1123"/>
          <w:tab w:val="left" w:pos="1134"/>
        </w:tabs>
        <w:ind w:left="1134" w:hanging="1134"/>
        <w:rPr>
          <w:lang w:val="fr-CA"/>
        </w:rPr>
      </w:pPr>
      <w:r w:rsidRPr="00E11F05">
        <w:rPr>
          <w:lang w:val="fr-CA"/>
        </w:rPr>
        <w:t xml:space="preserve">Le </w:t>
      </w:r>
      <w:r w:rsidR="009A7CF2" w:rsidRPr="00E11F05">
        <w:rPr>
          <w:lang w:val="fr-CA"/>
        </w:rPr>
        <w:t xml:space="preserve">président du CER, son délégué ou le </w:t>
      </w:r>
      <w:r w:rsidRPr="00E11F05">
        <w:rPr>
          <w:lang w:val="fr-CA"/>
        </w:rPr>
        <w:t xml:space="preserve">personnel de soutien </w:t>
      </w:r>
      <w:r w:rsidR="009A7CF2" w:rsidRPr="00E11F05">
        <w:rPr>
          <w:spacing w:val="1"/>
          <w:lang w:val="fr-CA"/>
        </w:rPr>
        <w:t>d</w:t>
      </w:r>
      <w:r w:rsidR="009A7CF2" w:rsidRPr="00E11F05">
        <w:rPr>
          <w:lang w:val="fr-CA"/>
        </w:rPr>
        <w:t>u</w:t>
      </w:r>
      <w:r w:rsidRPr="00E11F05">
        <w:rPr>
          <w:lang w:val="fr-CA"/>
        </w:rPr>
        <w:t xml:space="preserve"> CER prépare les procès-verbaux des réunions du CER</w:t>
      </w:r>
      <w:r w:rsidR="009A7CF2" w:rsidRPr="00E11F05">
        <w:rPr>
          <w:lang w:val="fr-CA"/>
        </w:rPr>
        <w:t>.</w:t>
      </w:r>
    </w:p>
    <w:p w14:paraId="401CE7EB" w14:textId="10DE933E" w:rsidR="009B0F58" w:rsidRPr="00E11F05" w:rsidRDefault="009A7CF2" w:rsidP="005E110D">
      <w:pPr>
        <w:pStyle w:val="Titre3"/>
        <w:rPr>
          <w:lang w:val="fr-CA"/>
        </w:rPr>
      </w:pPr>
      <w:r w:rsidRPr="00E11F05">
        <w:rPr>
          <w:lang w:val="fr-CA"/>
        </w:rPr>
        <w:t>Les</w:t>
      </w:r>
      <w:r w:rsidRPr="00E11F05">
        <w:rPr>
          <w:spacing w:val="-1"/>
          <w:lang w:val="fr-CA"/>
        </w:rPr>
        <w:t xml:space="preserve"> </w:t>
      </w:r>
      <w:r w:rsidRPr="00E11F05">
        <w:rPr>
          <w:spacing w:val="1"/>
          <w:lang w:val="fr-CA"/>
        </w:rPr>
        <w:t>p</w:t>
      </w:r>
      <w:r w:rsidRPr="00E11F05">
        <w:rPr>
          <w:lang w:val="fr-CA"/>
        </w:rPr>
        <w:t>r</w:t>
      </w:r>
      <w:r w:rsidRPr="00E11F05">
        <w:rPr>
          <w:spacing w:val="-2"/>
          <w:lang w:val="fr-CA"/>
        </w:rPr>
        <w:t>i</w:t>
      </w:r>
      <w:r w:rsidRPr="00E11F05">
        <w:rPr>
          <w:lang w:val="fr-CA"/>
        </w:rPr>
        <w:t>nci</w:t>
      </w:r>
      <w:r w:rsidRPr="00E11F05">
        <w:rPr>
          <w:spacing w:val="-2"/>
          <w:lang w:val="fr-CA"/>
        </w:rPr>
        <w:t>p</w:t>
      </w:r>
      <w:r w:rsidRPr="00E11F05">
        <w:rPr>
          <w:lang w:val="fr-CA"/>
        </w:rPr>
        <w:t>ales</w:t>
      </w:r>
      <w:r w:rsidRPr="00E11F05">
        <w:rPr>
          <w:spacing w:val="-2"/>
          <w:lang w:val="fr-CA"/>
        </w:rPr>
        <w:t xml:space="preserve"> </w:t>
      </w:r>
      <w:r w:rsidR="009B0F58" w:rsidRPr="00E11F05">
        <w:rPr>
          <w:lang w:val="fr-CA"/>
        </w:rPr>
        <w:t>discussions, les décisions</w:t>
      </w:r>
      <w:r w:rsidRPr="00E11F05">
        <w:rPr>
          <w:lang w:val="fr-CA"/>
        </w:rPr>
        <w:t>, les abstentions</w:t>
      </w:r>
      <w:r w:rsidR="009B0F58" w:rsidRPr="00E11F05">
        <w:rPr>
          <w:lang w:val="fr-CA"/>
        </w:rPr>
        <w:t xml:space="preserve"> et les </w:t>
      </w:r>
      <w:r w:rsidR="00065672" w:rsidRPr="00E11F05">
        <w:rPr>
          <w:lang w:val="fr-CA"/>
        </w:rPr>
        <w:t>dissensions</w:t>
      </w:r>
      <w:r w:rsidRPr="00E11F05">
        <w:rPr>
          <w:lang w:val="fr-CA"/>
        </w:rPr>
        <w:t xml:space="preserve"> relati</w:t>
      </w:r>
      <w:r w:rsidRPr="00E11F05">
        <w:rPr>
          <w:spacing w:val="-3"/>
          <w:lang w:val="fr-CA"/>
        </w:rPr>
        <w:t>v</w:t>
      </w:r>
      <w:r w:rsidRPr="00E11F05">
        <w:rPr>
          <w:lang w:val="fr-CA"/>
        </w:rPr>
        <w:t>es</w:t>
      </w:r>
      <w:r w:rsidRPr="00E11F05">
        <w:rPr>
          <w:spacing w:val="-1"/>
          <w:lang w:val="fr-CA"/>
        </w:rPr>
        <w:t xml:space="preserve"> aux </w:t>
      </w:r>
      <w:r w:rsidRPr="00E11F05">
        <w:rPr>
          <w:spacing w:val="1"/>
          <w:lang w:val="fr-CA"/>
        </w:rPr>
        <w:t>d</w:t>
      </w:r>
      <w:r w:rsidRPr="00E11F05">
        <w:rPr>
          <w:lang w:val="fr-CA"/>
        </w:rPr>
        <w:t>e</w:t>
      </w:r>
      <w:r w:rsidRPr="00E11F05">
        <w:rPr>
          <w:spacing w:val="-1"/>
          <w:lang w:val="fr-CA"/>
        </w:rPr>
        <w:t>m</w:t>
      </w:r>
      <w:r w:rsidRPr="00E11F05">
        <w:rPr>
          <w:lang w:val="fr-CA"/>
        </w:rPr>
        <w:t>an</w:t>
      </w:r>
      <w:r w:rsidRPr="00E11F05">
        <w:rPr>
          <w:spacing w:val="-2"/>
          <w:lang w:val="fr-CA"/>
        </w:rPr>
        <w:t>d</w:t>
      </w:r>
      <w:r w:rsidRPr="00E11F05">
        <w:rPr>
          <w:lang w:val="fr-CA"/>
        </w:rPr>
        <w:t>es s</w:t>
      </w:r>
      <w:r w:rsidRPr="00E11F05">
        <w:rPr>
          <w:spacing w:val="-3"/>
          <w:lang w:val="fr-CA"/>
        </w:rPr>
        <w:t>o</w:t>
      </w:r>
      <w:r w:rsidRPr="00E11F05">
        <w:rPr>
          <w:lang w:val="fr-CA"/>
        </w:rPr>
        <w:t>nt</w:t>
      </w:r>
      <w:r w:rsidRPr="00E11F05">
        <w:rPr>
          <w:w w:val="99"/>
          <w:lang w:val="fr-CA"/>
        </w:rPr>
        <w:t xml:space="preserve"> </w:t>
      </w:r>
      <w:r w:rsidRPr="00E11F05">
        <w:rPr>
          <w:lang w:val="fr-CA"/>
        </w:rPr>
        <w:t>consi</w:t>
      </w:r>
      <w:r w:rsidRPr="00E11F05">
        <w:rPr>
          <w:spacing w:val="-2"/>
          <w:lang w:val="fr-CA"/>
        </w:rPr>
        <w:t>g</w:t>
      </w:r>
      <w:r w:rsidRPr="00E11F05">
        <w:rPr>
          <w:lang w:val="fr-CA"/>
        </w:rPr>
        <w:t>nées dans les procès-verbaux</w:t>
      </w:r>
      <w:r w:rsidRPr="00E11F05">
        <w:rPr>
          <w:rStyle w:val="Appelnotedebasdep"/>
          <w:rFonts w:ascii="Calibri" w:hAnsi="Calibri" w:cs="Calibri"/>
          <w:lang w:val="fr-CA"/>
        </w:rPr>
        <w:footnoteReference w:id="9"/>
      </w:r>
      <w:r w:rsidR="002A245E" w:rsidRPr="00E11F05">
        <w:rPr>
          <w:lang w:val="fr-CA"/>
        </w:rPr>
        <w:t>.</w:t>
      </w:r>
      <w:r w:rsidRPr="00E11F05">
        <w:rPr>
          <w:spacing w:val="-3"/>
          <w:lang w:val="fr-CA"/>
        </w:rPr>
        <w:t xml:space="preserve"> </w:t>
      </w:r>
    </w:p>
    <w:p w14:paraId="2FF9FFE2" w14:textId="75B62F5B" w:rsidR="009B0F58" w:rsidRPr="00E11F05" w:rsidRDefault="00065672" w:rsidP="005E110D">
      <w:pPr>
        <w:pStyle w:val="Titre3"/>
        <w:rPr>
          <w:lang w:val="fr-CA"/>
        </w:rPr>
      </w:pPr>
      <w:r w:rsidRPr="00E11F05">
        <w:rPr>
          <w:lang w:val="fr-CA"/>
        </w:rPr>
        <w:t>Les préoccupations, les clarifications et les recommandations formulées par le CER au chercheur, telles qu’elles ont été discutées durant la réunion du CER, sont inscrites dans la lettre d’évaluation du CER envoyée au chercheur. Les renseignements documentés dans la lettre sont compris dans les procès-verbaux des réunions du CER.</w:t>
      </w:r>
    </w:p>
    <w:p w14:paraId="24DA4EF4" w14:textId="2BED408C" w:rsidR="009B0F58" w:rsidRPr="00E11F05" w:rsidRDefault="009B0F58" w:rsidP="005E110D">
      <w:pPr>
        <w:pStyle w:val="Titre3"/>
        <w:rPr>
          <w:lang w:val="fr-CA"/>
        </w:rPr>
      </w:pPr>
      <w:r w:rsidRPr="00E11F05">
        <w:rPr>
          <w:lang w:val="fr-CA"/>
        </w:rPr>
        <w:t>La réunion peut faire l’objet d’un enregistrement audio (sur un appareil chiffré) à des fins de référence</w:t>
      </w:r>
      <w:r w:rsidR="009A7CF2" w:rsidRPr="00E11F05">
        <w:rPr>
          <w:spacing w:val="-2"/>
          <w:lang w:val="fr-CA"/>
        </w:rPr>
        <w:t xml:space="preserve"> </w:t>
      </w:r>
      <w:r w:rsidR="009A7CF2" w:rsidRPr="00E11F05">
        <w:rPr>
          <w:spacing w:val="1"/>
          <w:lang w:val="fr-CA"/>
        </w:rPr>
        <w:t>e</w:t>
      </w:r>
      <w:r w:rsidR="009A7CF2" w:rsidRPr="00E11F05">
        <w:rPr>
          <w:lang w:val="fr-CA"/>
        </w:rPr>
        <w:t>t</w:t>
      </w:r>
      <w:r w:rsidRPr="00E11F05">
        <w:rPr>
          <w:lang w:val="fr-CA"/>
        </w:rPr>
        <w:t>, en vue de fournir des renseignements</w:t>
      </w:r>
      <w:r w:rsidR="009A7CF2" w:rsidRPr="00E11F05">
        <w:rPr>
          <w:spacing w:val="-2"/>
          <w:lang w:val="fr-CA"/>
        </w:rPr>
        <w:t xml:space="preserve"> </w:t>
      </w:r>
      <w:r w:rsidR="009A7CF2" w:rsidRPr="00E11F05">
        <w:rPr>
          <w:lang w:val="fr-CA"/>
        </w:rPr>
        <w:t>de</w:t>
      </w:r>
      <w:r w:rsidR="009A7CF2" w:rsidRPr="00E11F05">
        <w:rPr>
          <w:spacing w:val="-3"/>
          <w:lang w:val="fr-CA"/>
        </w:rPr>
        <w:t xml:space="preserve"> </w:t>
      </w:r>
      <w:r w:rsidR="009A7CF2" w:rsidRPr="00E11F05">
        <w:rPr>
          <w:lang w:val="fr-CA"/>
        </w:rPr>
        <w:t>réf</w:t>
      </w:r>
      <w:r w:rsidR="009A7CF2" w:rsidRPr="00E11F05">
        <w:rPr>
          <w:spacing w:val="1"/>
          <w:lang w:val="fr-CA"/>
        </w:rPr>
        <w:t>é</w:t>
      </w:r>
      <w:r w:rsidR="009A7CF2" w:rsidRPr="00E11F05">
        <w:rPr>
          <w:lang w:val="fr-CA"/>
        </w:rPr>
        <w:t>ren</w:t>
      </w:r>
      <w:r w:rsidR="009A7CF2" w:rsidRPr="00E11F05">
        <w:rPr>
          <w:spacing w:val="-3"/>
          <w:lang w:val="fr-CA"/>
        </w:rPr>
        <w:t>c</w:t>
      </w:r>
      <w:r w:rsidR="009A7CF2" w:rsidRPr="00E11F05">
        <w:rPr>
          <w:lang w:val="fr-CA"/>
        </w:rPr>
        <w:t>e</w:t>
      </w:r>
      <w:r w:rsidRPr="00E11F05">
        <w:rPr>
          <w:lang w:val="fr-CA"/>
        </w:rPr>
        <w:t xml:space="preserve"> supplémentaires pour la rédaction des procès-verbaux définitifs.</w:t>
      </w:r>
    </w:p>
    <w:p w14:paraId="6613B5EA" w14:textId="57F80FB6" w:rsidR="009B0F58" w:rsidRPr="00E11F05" w:rsidRDefault="009B0F58" w:rsidP="005E110D">
      <w:pPr>
        <w:pStyle w:val="Titre3"/>
        <w:rPr>
          <w:lang w:val="fr-CA"/>
        </w:rPr>
      </w:pPr>
      <w:r w:rsidRPr="00E11F05">
        <w:rPr>
          <w:lang w:val="fr-CA"/>
        </w:rPr>
        <w:t xml:space="preserve">La </w:t>
      </w:r>
      <w:r w:rsidR="009A7CF2" w:rsidRPr="00E11F05">
        <w:rPr>
          <w:lang w:val="fr-CA"/>
        </w:rPr>
        <w:t xml:space="preserve">cible afin de terminer la </w:t>
      </w:r>
      <w:r w:rsidRPr="00E11F05">
        <w:rPr>
          <w:lang w:val="fr-CA"/>
        </w:rPr>
        <w:t xml:space="preserve">rédaction des procès-verbaux </w:t>
      </w:r>
      <w:r w:rsidR="009A7CF2" w:rsidRPr="00E11F05">
        <w:rPr>
          <w:lang w:val="fr-CA"/>
        </w:rPr>
        <w:t>est de 10</w:t>
      </w:r>
      <w:r w:rsidR="00087DAD" w:rsidRPr="00E11F05">
        <w:rPr>
          <w:lang w:val="fr-CA"/>
        </w:rPr>
        <w:t> </w:t>
      </w:r>
      <w:r w:rsidR="009A7CF2" w:rsidRPr="00E11F05">
        <w:rPr>
          <w:lang w:val="fr-CA"/>
        </w:rPr>
        <w:t>jours ouvrables</w:t>
      </w:r>
      <w:r w:rsidRPr="00E11F05">
        <w:rPr>
          <w:lang w:val="fr-CA"/>
        </w:rPr>
        <w:t>.</w:t>
      </w:r>
    </w:p>
    <w:p w14:paraId="1D36B298" w14:textId="77777777" w:rsidR="009B0F58" w:rsidRPr="00E11F05" w:rsidRDefault="009B0F58" w:rsidP="005E110D">
      <w:pPr>
        <w:pStyle w:val="Titre2"/>
        <w:rPr>
          <w:lang w:val="fr-CA"/>
        </w:rPr>
      </w:pPr>
      <w:bookmarkStart w:id="22" w:name="_Toc88487409"/>
      <w:bookmarkStart w:id="23" w:name="_Toc19874287"/>
      <w:r w:rsidRPr="00E11F05">
        <w:rPr>
          <w:lang w:val="fr-CA"/>
        </w:rPr>
        <w:t>Approbation des procès-verbaux des réunions</w:t>
      </w:r>
      <w:bookmarkEnd w:id="22"/>
      <w:bookmarkEnd w:id="23"/>
    </w:p>
    <w:p w14:paraId="566E29DD" w14:textId="667D3402" w:rsidR="009B0F58" w:rsidRPr="00E11F05" w:rsidRDefault="009B0F58" w:rsidP="005E110D">
      <w:pPr>
        <w:pStyle w:val="Titre3"/>
        <w:rPr>
          <w:lang w:val="fr-CA"/>
        </w:rPr>
      </w:pPr>
      <w:r w:rsidRPr="00E11F05">
        <w:rPr>
          <w:lang w:val="fr-CA"/>
        </w:rPr>
        <w:t>Les procès-verbaux sont mis à la disposition des membres à l’occasion de la prochaine réunion pertinente du CER aux fins d’examen et d’approbation</w:t>
      </w:r>
      <w:r w:rsidRPr="00E11F05">
        <w:rPr>
          <w:rStyle w:val="Appelnotedebasdep"/>
        </w:rPr>
        <w:footnoteReference w:id="10"/>
      </w:r>
      <w:r w:rsidRPr="00E11F05">
        <w:rPr>
          <w:lang w:val="fr-CA"/>
        </w:rPr>
        <w:t>.</w:t>
      </w:r>
    </w:p>
    <w:p w14:paraId="0D46A112" w14:textId="77777777" w:rsidR="009B0F58" w:rsidRPr="00E11F05" w:rsidRDefault="009B0F58" w:rsidP="005E110D">
      <w:pPr>
        <w:pStyle w:val="Titre2"/>
      </w:pPr>
      <w:bookmarkStart w:id="24" w:name="_Toc88487410"/>
      <w:bookmarkStart w:id="25" w:name="_Toc19874288"/>
      <w:r w:rsidRPr="00E11F05">
        <w:t>Documentation</w:t>
      </w:r>
      <w:bookmarkEnd w:id="24"/>
      <w:bookmarkEnd w:id="25"/>
    </w:p>
    <w:p w14:paraId="699DEE7A" w14:textId="0B1259D9" w:rsidR="009B0F58" w:rsidRPr="00E11F05" w:rsidRDefault="009B0F58" w:rsidP="005E110D">
      <w:pPr>
        <w:pStyle w:val="Titre3"/>
        <w:rPr>
          <w:lang w:val="fr-CA"/>
        </w:rPr>
      </w:pPr>
      <w:r w:rsidRPr="00E11F05">
        <w:rPr>
          <w:lang w:val="fr-CA"/>
        </w:rPr>
        <w:t>Les procès-verbaux des réunions du CER comprennent les éléments suivants :</w:t>
      </w:r>
    </w:p>
    <w:p w14:paraId="6AD2AE56" w14:textId="77777777" w:rsidR="009B0F58" w:rsidRPr="00E11F05" w:rsidRDefault="009B0F58" w:rsidP="00F83CFE">
      <w:pPr>
        <w:pStyle w:val="SOPBulletC"/>
      </w:pPr>
      <w:r w:rsidRPr="00E11F05">
        <w:t>Date, lieu et heure de début et de fin de la réunion du CER;</w:t>
      </w:r>
    </w:p>
    <w:p w14:paraId="2F77084A" w14:textId="59E74504" w:rsidR="009B0F58" w:rsidRPr="00E11F05" w:rsidRDefault="009B0F58" w:rsidP="00F83CFE">
      <w:pPr>
        <w:pStyle w:val="SOPBulletC"/>
      </w:pPr>
      <w:r w:rsidRPr="00E11F05">
        <w:lastRenderedPageBreak/>
        <w:t>Nom des membres du CER présents (en personne, par téléconférence ou vidéoconférence</w:t>
      </w:r>
      <w:r w:rsidR="009A7CF2" w:rsidRPr="00E11F05">
        <w:t>) et ceux absents</w:t>
      </w:r>
      <w:r w:rsidR="009A7CF2" w:rsidRPr="00E11F05">
        <w:rPr>
          <w:rStyle w:val="Appelnotedebasdep"/>
          <w:rFonts w:ascii="Calibri" w:hAnsi="Calibri" w:cs="Calibri"/>
        </w:rPr>
        <w:footnoteReference w:id="11"/>
      </w:r>
      <w:r w:rsidR="009A7CF2" w:rsidRPr="00E11F05">
        <w:t>;</w:t>
      </w:r>
    </w:p>
    <w:p w14:paraId="0485B9DB" w14:textId="1EF0335F" w:rsidR="009B0F58" w:rsidRPr="00E11F05" w:rsidRDefault="009B0F58" w:rsidP="00F83CFE">
      <w:pPr>
        <w:pStyle w:val="SOPBulletC"/>
      </w:pPr>
      <w:r w:rsidRPr="00E11F05">
        <w:t xml:space="preserve">Nom des membres du personnel de soutien </w:t>
      </w:r>
      <w:r w:rsidR="009A7CF2" w:rsidRPr="00E11F05">
        <w:rPr>
          <w:spacing w:val="-1"/>
        </w:rPr>
        <w:t>d</w:t>
      </w:r>
      <w:r w:rsidR="009A7CF2" w:rsidRPr="00E11F05">
        <w:t>u</w:t>
      </w:r>
      <w:r w:rsidRPr="00E11F05">
        <w:t xml:space="preserve"> CER présents à la réunion</w:t>
      </w:r>
      <w:r w:rsidR="009A7CF2" w:rsidRPr="00E11F05">
        <w:rPr>
          <w:rStyle w:val="Appelnotedebasdep"/>
          <w:rFonts w:ascii="Calibri" w:hAnsi="Calibri" w:cs="Calibri"/>
          <w:spacing w:val="-2"/>
        </w:rPr>
        <w:footnoteReference w:id="12"/>
      </w:r>
      <w:r w:rsidR="0090034B" w:rsidRPr="00E11F05">
        <w:t>;</w:t>
      </w:r>
    </w:p>
    <w:p w14:paraId="09A0E02E" w14:textId="31C4966B" w:rsidR="009B0F58" w:rsidRPr="00E11F05" w:rsidRDefault="009B0F58" w:rsidP="00F83CFE">
      <w:pPr>
        <w:pStyle w:val="SOPBulletC"/>
      </w:pPr>
      <w:r w:rsidRPr="00E11F05">
        <w:t>Présence d’observateurs</w:t>
      </w:r>
      <w:r w:rsidR="009A7CF2" w:rsidRPr="00E11F05">
        <w:t xml:space="preserve"> et recours</w:t>
      </w:r>
      <w:r w:rsidRPr="00E11F05">
        <w:t xml:space="preserve"> à des conseillers spéciaux et à leur expertise</w:t>
      </w:r>
      <w:r w:rsidR="009A7CF2" w:rsidRPr="00E11F05">
        <w:rPr>
          <w:rStyle w:val="Appelnotedebasdep"/>
          <w:rFonts w:ascii="Calibri" w:hAnsi="Calibri" w:cs="Calibri"/>
        </w:rPr>
        <w:footnoteReference w:id="13"/>
      </w:r>
      <w:r w:rsidRPr="00E11F05">
        <w:t>;</w:t>
      </w:r>
    </w:p>
    <w:p w14:paraId="70FA9A9C" w14:textId="77777777" w:rsidR="009A7CF2" w:rsidRPr="00E11F05" w:rsidRDefault="009A7CF2" w:rsidP="001A25BB">
      <w:pPr>
        <w:pStyle w:val="SOPBulletC"/>
        <w:ind w:left="1701" w:hanging="567"/>
      </w:pPr>
      <w:r w:rsidRPr="00E11F05">
        <w:t>Le titre exact des projets de recherche examinés ou auxquels sont rattachées les demandes soumises, avec le nom des demandeurs</w:t>
      </w:r>
      <w:r w:rsidRPr="00E11F05">
        <w:rPr>
          <w:rStyle w:val="Appelnotedebasdep"/>
          <w:rFonts w:ascii="Calibri" w:hAnsi="Calibri" w:cs="Calibri"/>
        </w:rPr>
        <w:footnoteReference w:id="14"/>
      </w:r>
      <w:r w:rsidRPr="00E11F05">
        <w:t>;</w:t>
      </w:r>
    </w:p>
    <w:p w14:paraId="1A97C6E6" w14:textId="652551B4" w:rsidR="009B0F58" w:rsidRPr="00E11F05" w:rsidRDefault="002E7CAC" w:rsidP="00F83CFE">
      <w:pPr>
        <w:pStyle w:val="SOPBulletC"/>
      </w:pPr>
      <w:r w:rsidRPr="00E11F05">
        <w:t>Un</w:t>
      </w:r>
      <w:r w:rsidRPr="00E11F05">
        <w:rPr>
          <w:spacing w:val="-1"/>
        </w:rPr>
        <w:t xml:space="preserve"> </w:t>
      </w:r>
      <w:r w:rsidRPr="00E11F05">
        <w:t>rés</w:t>
      </w:r>
      <w:r w:rsidRPr="00E11F05">
        <w:rPr>
          <w:spacing w:val="-2"/>
        </w:rPr>
        <w:t>u</w:t>
      </w:r>
      <w:r w:rsidRPr="00E11F05">
        <w:rPr>
          <w:spacing w:val="1"/>
        </w:rPr>
        <w:t>m</w:t>
      </w:r>
      <w:r w:rsidRPr="00E11F05">
        <w:t xml:space="preserve">é </w:t>
      </w:r>
      <w:r w:rsidRPr="00E11F05">
        <w:rPr>
          <w:spacing w:val="-1"/>
        </w:rPr>
        <w:t>d</w:t>
      </w:r>
      <w:r w:rsidRPr="00E11F05">
        <w:t xml:space="preserve">es </w:t>
      </w:r>
      <w:r w:rsidRPr="00E11F05">
        <w:rPr>
          <w:spacing w:val="1"/>
        </w:rPr>
        <w:t>p</w:t>
      </w:r>
      <w:r w:rsidRPr="00E11F05">
        <w:t>r</w:t>
      </w:r>
      <w:r w:rsidRPr="00E11F05">
        <w:rPr>
          <w:spacing w:val="-2"/>
        </w:rPr>
        <w:t>i</w:t>
      </w:r>
      <w:r w:rsidRPr="00E11F05">
        <w:t>nci</w:t>
      </w:r>
      <w:r w:rsidRPr="00E11F05">
        <w:rPr>
          <w:spacing w:val="-2"/>
        </w:rPr>
        <w:t>p</w:t>
      </w:r>
      <w:r w:rsidRPr="00E11F05">
        <w:t>ales discussi</w:t>
      </w:r>
      <w:r w:rsidRPr="00E11F05">
        <w:rPr>
          <w:spacing w:val="-2"/>
        </w:rPr>
        <w:t>o</w:t>
      </w:r>
      <w:r w:rsidRPr="00E11F05">
        <w:t xml:space="preserve">ns </w:t>
      </w:r>
      <w:r w:rsidRPr="00E11F05">
        <w:rPr>
          <w:spacing w:val="-1"/>
        </w:rPr>
        <w:t>e</w:t>
      </w:r>
      <w:r w:rsidRPr="00E11F05">
        <w:t xml:space="preserve">t </w:t>
      </w:r>
      <w:r w:rsidRPr="00E11F05">
        <w:rPr>
          <w:spacing w:val="-2"/>
        </w:rPr>
        <w:t>d</w:t>
      </w:r>
      <w:r w:rsidRPr="00E11F05">
        <w:rPr>
          <w:spacing w:val="2"/>
        </w:rPr>
        <w:t>e</w:t>
      </w:r>
      <w:r w:rsidRPr="00E11F05">
        <w:t xml:space="preserve">s </w:t>
      </w:r>
      <w:r w:rsidRPr="00E11F05">
        <w:rPr>
          <w:spacing w:val="1"/>
        </w:rPr>
        <w:t>p</w:t>
      </w:r>
      <w:r w:rsidRPr="00E11F05">
        <w:t>r</w:t>
      </w:r>
      <w:r w:rsidRPr="00E11F05">
        <w:rPr>
          <w:spacing w:val="-2"/>
        </w:rPr>
        <w:t>i</w:t>
      </w:r>
      <w:r w:rsidRPr="00E11F05">
        <w:t>ncip</w:t>
      </w:r>
      <w:r w:rsidRPr="00E11F05">
        <w:rPr>
          <w:spacing w:val="1"/>
        </w:rPr>
        <w:t>a</w:t>
      </w:r>
      <w:r w:rsidRPr="00E11F05">
        <w:t>ux</w:t>
      </w:r>
      <w:r w:rsidRPr="00E11F05">
        <w:rPr>
          <w:spacing w:val="-3"/>
        </w:rPr>
        <w:t xml:space="preserve"> </w:t>
      </w:r>
      <w:r w:rsidRPr="00E11F05">
        <w:rPr>
          <w:spacing w:val="1"/>
        </w:rPr>
        <w:t>e</w:t>
      </w:r>
      <w:r w:rsidRPr="00E11F05">
        <w:t>n</w:t>
      </w:r>
      <w:r w:rsidRPr="00E11F05">
        <w:rPr>
          <w:spacing w:val="-3"/>
        </w:rPr>
        <w:t>j</w:t>
      </w:r>
      <w:r w:rsidRPr="00E11F05">
        <w:t>eux contro</w:t>
      </w:r>
      <w:r w:rsidRPr="00E11F05">
        <w:rPr>
          <w:spacing w:val="-3"/>
        </w:rPr>
        <w:t>v</w:t>
      </w:r>
      <w:r w:rsidRPr="00E11F05">
        <w:t>ersés</w:t>
      </w:r>
      <w:r w:rsidRPr="00E11F05">
        <w:rPr>
          <w:spacing w:val="-1"/>
        </w:rPr>
        <w:t xml:space="preserve"> </w:t>
      </w:r>
      <w:r w:rsidRPr="00E11F05">
        <w:t>ainsi</w:t>
      </w:r>
      <w:r w:rsidRPr="00E11F05">
        <w:rPr>
          <w:spacing w:val="-2"/>
        </w:rPr>
        <w:t xml:space="preserve"> </w:t>
      </w:r>
      <w:r w:rsidRPr="00E11F05">
        <w:rPr>
          <w:spacing w:val="-1"/>
        </w:rPr>
        <w:t>q</w:t>
      </w:r>
      <w:r w:rsidRPr="00E11F05">
        <w:t>ue</w:t>
      </w:r>
      <w:r w:rsidRPr="00E11F05">
        <w:rPr>
          <w:spacing w:val="-2"/>
        </w:rPr>
        <w:t xml:space="preserve"> </w:t>
      </w:r>
      <w:r w:rsidRPr="00E11F05">
        <w:t>leur</w:t>
      </w:r>
      <w:r w:rsidRPr="00E11F05">
        <w:rPr>
          <w:spacing w:val="-1"/>
        </w:rPr>
        <w:t xml:space="preserve"> r</w:t>
      </w:r>
      <w:r w:rsidRPr="00E11F05">
        <w:t>ésolut</w:t>
      </w:r>
      <w:r w:rsidRPr="00E11F05">
        <w:rPr>
          <w:spacing w:val="-3"/>
        </w:rPr>
        <w:t>i</w:t>
      </w:r>
      <w:r w:rsidRPr="00E11F05">
        <w:t>on,</w:t>
      </w:r>
      <w:r w:rsidRPr="00E11F05">
        <w:rPr>
          <w:spacing w:val="-3"/>
        </w:rPr>
        <w:t xml:space="preserve"> </w:t>
      </w:r>
      <w:r w:rsidRPr="00E11F05">
        <w:t xml:space="preserve">et </w:t>
      </w:r>
      <w:r w:rsidRPr="00E11F05">
        <w:rPr>
          <w:spacing w:val="-3"/>
        </w:rPr>
        <w:t>c</w:t>
      </w:r>
      <w:r w:rsidRPr="00E11F05">
        <w:t>e,</w:t>
      </w:r>
      <w:r w:rsidRPr="00E11F05">
        <w:rPr>
          <w:spacing w:val="-3"/>
        </w:rPr>
        <w:t xml:space="preserve"> </w:t>
      </w:r>
      <w:r w:rsidRPr="00E11F05">
        <w:t>pour</w:t>
      </w:r>
      <w:r w:rsidRPr="00E11F05">
        <w:rPr>
          <w:spacing w:val="-1"/>
        </w:rPr>
        <w:t xml:space="preserve"> </w:t>
      </w:r>
      <w:r w:rsidRPr="00E11F05">
        <w:t>c</w:t>
      </w:r>
      <w:r w:rsidRPr="00E11F05">
        <w:rPr>
          <w:spacing w:val="-2"/>
        </w:rPr>
        <w:t>h</w:t>
      </w:r>
      <w:r w:rsidRPr="00E11F05">
        <w:t>ac</w:t>
      </w:r>
      <w:r w:rsidRPr="00E11F05">
        <w:rPr>
          <w:spacing w:val="-2"/>
        </w:rPr>
        <w:t>u</w:t>
      </w:r>
      <w:r w:rsidRPr="00E11F05">
        <w:t>ne</w:t>
      </w:r>
      <w:r w:rsidRPr="00E11F05">
        <w:rPr>
          <w:spacing w:val="-2"/>
        </w:rPr>
        <w:t xml:space="preserve"> </w:t>
      </w:r>
      <w:r w:rsidRPr="00E11F05">
        <w:t>des</w:t>
      </w:r>
      <w:r w:rsidRPr="00E11F05">
        <w:rPr>
          <w:spacing w:val="-3"/>
        </w:rPr>
        <w:t xml:space="preserve"> </w:t>
      </w:r>
      <w:r w:rsidRPr="00E11F05">
        <w:t>d</w:t>
      </w:r>
      <w:r w:rsidRPr="00E11F05">
        <w:rPr>
          <w:spacing w:val="-2"/>
        </w:rPr>
        <w:t>e</w:t>
      </w:r>
      <w:r w:rsidRPr="00E11F05">
        <w:rPr>
          <w:spacing w:val="-1"/>
        </w:rPr>
        <w:t>m</w:t>
      </w:r>
      <w:r w:rsidRPr="00E11F05">
        <w:t>an</w:t>
      </w:r>
      <w:r w:rsidRPr="00E11F05">
        <w:rPr>
          <w:spacing w:val="-2"/>
        </w:rPr>
        <w:t>d</w:t>
      </w:r>
      <w:r w:rsidRPr="00E11F05">
        <w:t>es,</w:t>
      </w:r>
      <w:r w:rsidRPr="00E11F05">
        <w:rPr>
          <w:w w:val="99"/>
        </w:rPr>
        <w:t xml:space="preserve"> </w:t>
      </w:r>
      <w:r w:rsidRPr="00E11F05">
        <w:t>s’</w:t>
      </w:r>
      <w:r w:rsidRPr="00E11F05">
        <w:rPr>
          <w:spacing w:val="-1"/>
        </w:rPr>
        <w:t>i</w:t>
      </w:r>
      <w:r w:rsidRPr="00E11F05">
        <w:t>l y</w:t>
      </w:r>
      <w:r w:rsidRPr="00E11F05">
        <w:rPr>
          <w:spacing w:val="-3"/>
        </w:rPr>
        <w:t xml:space="preserve"> </w:t>
      </w:r>
      <w:r w:rsidRPr="00E11F05">
        <w:t>a</w:t>
      </w:r>
      <w:r w:rsidRPr="00E11F05">
        <w:rPr>
          <w:spacing w:val="1"/>
        </w:rPr>
        <w:t xml:space="preserve"> </w:t>
      </w:r>
      <w:r w:rsidRPr="00E11F05">
        <w:t>lie</w:t>
      </w:r>
      <w:r w:rsidRPr="00E11F05">
        <w:rPr>
          <w:spacing w:val="1"/>
        </w:rPr>
        <w:t>u</w:t>
      </w:r>
      <w:r w:rsidR="009A7CF2" w:rsidRPr="00E11F05">
        <w:rPr>
          <w:rStyle w:val="Appelnotedebasdep"/>
          <w:rFonts w:ascii="Calibri" w:hAnsi="Calibri" w:cs="Calibri"/>
          <w:spacing w:val="1"/>
        </w:rPr>
        <w:footnoteReference w:id="15"/>
      </w:r>
      <w:r w:rsidR="009A7CF2" w:rsidRPr="00E11F05">
        <w:t>;</w:t>
      </w:r>
    </w:p>
    <w:p w14:paraId="25582928" w14:textId="4CEF6FF1" w:rsidR="009B0F58" w:rsidRPr="00E11F05" w:rsidRDefault="009B0F58" w:rsidP="00F83CFE">
      <w:pPr>
        <w:pStyle w:val="SOPBulletC"/>
      </w:pPr>
      <w:r w:rsidRPr="00E11F05">
        <w:t>Les</w:t>
      </w:r>
      <w:r w:rsidRPr="00E11F05">
        <w:rPr>
          <w:spacing w:val="-1"/>
        </w:rPr>
        <w:t xml:space="preserve"> </w:t>
      </w:r>
      <w:r w:rsidRPr="00E11F05">
        <w:t>just</w:t>
      </w:r>
      <w:r w:rsidRPr="00E11F05">
        <w:rPr>
          <w:spacing w:val="-3"/>
        </w:rPr>
        <w:t>i</w:t>
      </w:r>
      <w:r w:rsidRPr="00E11F05">
        <w:rPr>
          <w:spacing w:val="2"/>
        </w:rPr>
        <w:t>f</w:t>
      </w:r>
      <w:r w:rsidRPr="00E11F05">
        <w:t>ic</w:t>
      </w:r>
      <w:r w:rsidRPr="00E11F05">
        <w:rPr>
          <w:spacing w:val="-2"/>
        </w:rPr>
        <w:t>a</w:t>
      </w:r>
      <w:r w:rsidRPr="00E11F05">
        <w:t xml:space="preserve">tions </w:t>
      </w:r>
      <w:r w:rsidRPr="00E11F05">
        <w:rPr>
          <w:spacing w:val="-3"/>
        </w:rPr>
        <w:t>r</w:t>
      </w:r>
      <w:r w:rsidRPr="00E11F05">
        <w:t>elat</w:t>
      </w:r>
      <w:r w:rsidRPr="00E11F05">
        <w:rPr>
          <w:spacing w:val="-3"/>
        </w:rPr>
        <w:t>iv</w:t>
      </w:r>
      <w:r w:rsidRPr="00E11F05">
        <w:t xml:space="preserve">es </w:t>
      </w:r>
      <w:r w:rsidRPr="00E11F05">
        <w:rPr>
          <w:spacing w:val="1"/>
        </w:rPr>
        <w:t>a</w:t>
      </w:r>
      <w:r w:rsidRPr="00E11F05">
        <w:t>ux</w:t>
      </w:r>
      <w:r w:rsidRPr="00E11F05">
        <w:rPr>
          <w:spacing w:val="-4"/>
        </w:rPr>
        <w:t xml:space="preserve"> </w:t>
      </w:r>
      <w:r w:rsidRPr="00E11F05">
        <w:t>c</w:t>
      </w:r>
      <w:r w:rsidRPr="00E11F05">
        <w:rPr>
          <w:spacing w:val="1"/>
        </w:rPr>
        <w:t>h</w:t>
      </w:r>
      <w:r w:rsidRPr="00E11F05">
        <w:t>an</w:t>
      </w:r>
      <w:r w:rsidRPr="00E11F05">
        <w:rPr>
          <w:spacing w:val="-2"/>
        </w:rPr>
        <w:t>g</w:t>
      </w:r>
      <w:r w:rsidRPr="00E11F05">
        <w:t>e</w:t>
      </w:r>
      <w:r w:rsidRPr="00E11F05">
        <w:rPr>
          <w:spacing w:val="-1"/>
        </w:rPr>
        <w:t>m</w:t>
      </w:r>
      <w:r w:rsidRPr="00E11F05">
        <w:t>ents</w:t>
      </w:r>
      <w:r w:rsidRPr="00E11F05">
        <w:rPr>
          <w:spacing w:val="-2"/>
        </w:rPr>
        <w:t xml:space="preserve"> </w:t>
      </w:r>
      <w:r w:rsidRPr="00E11F05">
        <w:t>e</w:t>
      </w:r>
      <w:r w:rsidRPr="00E11F05">
        <w:rPr>
          <w:spacing w:val="-3"/>
        </w:rPr>
        <w:t>x</w:t>
      </w:r>
      <w:r w:rsidRPr="00E11F05">
        <w:t>i</w:t>
      </w:r>
      <w:r w:rsidRPr="00E11F05">
        <w:rPr>
          <w:spacing w:val="-2"/>
        </w:rPr>
        <w:t>g</w:t>
      </w:r>
      <w:r w:rsidRPr="00E11F05">
        <w:t xml:space="preserve">és </w:t>
      </w:r>
      <w:r w:rsidRPr="00E11F05">
        <w:rPr>
          <w:spacing w:val="6"/>
        </w:rPr>
        <w:t>o</w:t>
      </w:r>
      <w:r w:rsidRPr="00E11F05">
        <w:t>u</w:t>
      </w:r>
      <w:r w:rsidRPr="00E11F05">
        <w:rPr>
          <w:spacing w:val="-1"/>
        </w:rPr>
        <w:t xml:space="preserve"> </w:t>
      </w:r>
      <w:r w:rsidRPr="00E11F05">
        <w:rPr>
          <w:spacing w:val="1"/>
        </w:rPr>
        <w:t>a</w:t>
      </w:r>
      <w:r w:rsidRPr="00E11F05">
        <w:t>ux</w:t>
      </w:r>
      <w:r w:rsidRPr="00E11F05">
        <w:rPr>
          <w:spacing w:val="-3"/>
        </w:rPr>
        <w:t xml:space="preserve"> </w:t>
      </w:r>
      <w:r w:rsidRPr="00E11F05">
        <w:rPr>
          <w:spacing w:val="1"/>
        </w:rPr>
        <w:t>d</w:t>
      </w:r>
      <w:r w:rsidRPr="00E11F05">
        <w:rPr>
          <w:spacing w:val="-2"/>
        </w:rPr>
        <w:t>e</w:t>
      </w:r>
      <w:r w:rsidRPr="00E11F05">
        <w:rPr>
          <w:spacing w:val="1"/>
        </w:rPr>
        <w:t>m</w:t>
      </w:r>
      <w:r w:rsidRPr="00E11F05">
        <w:t>a</w:t>
      </w:r>
      <w:r w:rsidRPr="00E11F05">
        <w:rPr>
          <w:spacing w:val="-2"/>
        </w:rPr>
        <w:t>nd</w:t>
      </w:r>
      <w:r w:rsidRPr="00E11F05">
        <w:t xml:space="preserve">es </w:t>
      </w:r>
      <w:r w:rsidR="009A7CF2" w:rsidRPr="00E11F05">
        <w:t>dés</w:t>
      </w:r>
      <w:r w:rsidR="009A7CF2" w:rsidRPr="00E11F05">
        <w:rPr>
          <w:spacing w:val="-2"/>
        </w:rPr>
        <w:t>a</w:t>
      </w:r>
      <w:r w:rsidR="009A7CF2" w:rsidRPr="00E11F05">
        <w:t>pprou</w:t>
      </w:r>
      <w:r w:rsidR="009A7CF2" w:rsidRPr="00E11F05">
        <w:rPr>
          <w:spacing w:val="-3"/>
        </w:rPr>
        <w:t>v</w:t>
      </w:r>
      <w:r w:rsidR="009A7CF2" w:rsidRPr="00E11F05">
        <w:t>ées</w:t>
      </w:r>
      <w:r w:rsidR="009A7CF2" w:rsidRPr="00E11F05">
        <w:rPr>
          <w:rStyle w:val="Appelnotedebasdep"/>
          <w:rFonts w:ascii="Calibri" w:hAnsi="Calibri" w:cs="Calibri"/>
        </w:rPr>
        <w:footnoteReference w:id="16"/>
      </w:r>
      <w:r w:rsidR="009A7CF2" w:rsidRPr="00E11F05">
        <w:t>;</w:t>
      </w:r>
    </w:p>
    <w:p w14:paraId="297DD284" w14:textId="15784447" w:rsidR="009A7CF2" w:rsidRPr="00E11F05" w:rsidRDefault="009B0F58" w:rsidP="001A25BB">
      <w:pPr>
        <w:pStyle w:val="SOPBulletC"/>
        <w:ind w:left="1701" w:hanging="567"/>
      </w:pPr>
      <w:r w:rsidRPr="00E11F05">
        <w:t xml:space="preserve">Le </w:t>
      </w:r>
      <w:r w:rsidRPr="00E11F05">
        <w:rPr>
          <w:spacing w:val="-1"/>
        </w:rPr>
        <w:t>o</w:t>
      </w:r>
      <w:r w:rsidRPr="00E11F05">
        <w:t xml:space="preserve">u </w:t>
      </w:r>
      <w:r w:rsidR="009A7CF2" w:rsidRPr="00E11F05">
        <w:t>les</w:t>
      </w:r>
      <w:r w:rsidRPr="00E11F05">
        <w:rPr>
          <w:spacing w:val="-2"/>
        </w:rPr>
        <w:t xml:space="preserve"> </w:t>
      </w:r>
      <w:r w:rsidRPr="00E11F05">
        <w:rPr>
          <w:spacing w:val="1"/>
        </w:rPr>
        <w:t>m</w:t>
      </w:r>
      <w:r w:rsidRPr="00E11F05">
        <w:rPr>
          <w:spacing w:val="-2"/>
        </w:rPr>
        <w:t>e</w:t>
      </w:r>
      <w:r w:rsidRPr="00E11F05">
        <w:rPr>
          <w:spacing w:val="1"/>
        </w:rPr>
        <w:t>m</w:t>
      </w:r>
      <w:r w:rsidRPr="00E11F05">
        <w:t>b</w:t>
      </w:r>
      <w:r w:rsidRPr="00E11F05">
        <w:rPr>
          <w:spacing w:val="-4"/>
        </w:rPr>
        <w:t>r</w:t>
      </w:r>
      <w:r w:rsidRPr="00E11F05">
        <w:t xml:space="preserve">es </w:t>
      </w:r>
      <w:r w:rsidRPr="00E11F05">
        <w:rPr>
          <w:spacing w:val="-1"/>
        </w:rPr>
        <w:t>d</w:t>
      </w:r>
      <w:r w:rsidRPr="00E11F05">
        <w:t>u</w:t>
      </w:r>
      <w:r w:rsidRPr="00E11F05">
        <w:rPr>
          <w:spacing w:val="-2"/>
        </w:rPr>
        <w:t xml:space="preserve"> </w:t>
      </w:r>
      <w:r w:rsidRPr="00E11F05">
        <w:t>CER s’étant</w:t>
      </w:r>
      <w:r w:rsidRPr="00E11F05">
        <w:rPr>
          <w:spacing w:val="-2"/>
        </w:rPr>
        <w:t xml:space="preserve"> </w:t>
      </w:r>
      <w:r w:rsidRPr="00E11F05">
        <w:t>récusés</w:t>
      </w:r>
      <w:r w:rsidRPr="00E11F05">
        <w:rPr>
          <w:spacing w:val="-3"/>
        </w:rPr>
        <w:t xml:space="preserve"> </w:t>
      </w:r>
      <w:r w:rsidRPr="00E11F05">
        <w:rPr>
          <w:spacing w:val="-1"/>
        </w:rPr>
        <w:t>e</w:t>
      </w:r>
      <w:r w:rsidRPr="00E11F05">
        <w:t>n lien</w:t>
      </w:r>
      <w:r w:rsidRPr="00E11F05">
        <w:rPr>
          <w:spacing w:val="-1"/>
        </w:rPr>
        <w:t xml:space="preserve"> </w:t>
      </w:r>
      <w:r w:rsidRPr="00E11F05">
        <w:t>a</w:t>
      </w:r>
      <w:r w:rsidRPr="00E11F05">
        <w:rPr>
          <w:spacing w:val="-3"/>
        </w:rPr>
        <w:t>v</w:t>
      </w:r>
      <w:r w:rsidRPr="00E11F05">
        <w:t xml:space="preserve">ec </w:t>
      </w:r>
      <w:r w:rsidRPr="00E11F05">
        <w:rPr>
          <w:spacing w:val="1"/>
        </w:rPr>
        <w:t>d</w:t>
      </w:r>
      <w:r w:rsidRPr="00E11F05">
        <w:t>es c</w:t>
      </w:r>
      <w:r w:rsidRPr="00E11F05">
        <w:rPr>
          <w:spacing w:val="-1"/>
        </w:rPr>
        <w:t>o</w:t>
      </w:r>
      <w:r w:rsidRPr="00E11F05">
        <w:rPr>
          <w:spacing w:val="-2"/>
        </w:rPr>
        <w:t>n</w:t>
      </w:r>
      <w:r w:rsidRPr="00E11F05">
        <w:rPr>
          <w:spacing w:val="2"/>
        </w:rPr>
        <w:t>f</w:t>
      </w:r>
      <w:r w:rsidRPr="00E11F05">
        <w:t>l</w:t>
      </w:r>
      <w:r w:rsidRPr="00E11F05">
        <w:rPr>
          <w:spacing w:val="-1"/>
        </w:rPr>
        <w:t>i</w:t>
      </w:r>
      <w:r w:rsidRPr="00E11F05">
        <w:t>ts d’</w:t>
      </w:r>
      <w:r w:rsidRPr="00E11F05">
        <w:rPr>
          <w:spacing w:val="-1"/>
        </w:rPr>
        <w:t>i</w:t>
      </w:r>
      <w:r w:rsidRPr="00E11F05">
        <w:t>nt</w:t>
      </w:r>
      <w:r w:rsidRPr="00E11F05">
        <w:rPr>
          <w:spacing w:val="1"/>
        </w:rPr>
        <w:t>é</w:t>
      </w:r>
      <w:r w:rsidRPr="00E11F05">
        <w:t>rêts</w:t>
      </w:r>
      <w:r w:rsidRPr="00E11F05">
        <w:rPr>
          <w:spacing w:val="-3"/>
        </w:rPr>
        <w:t xml:space="preserve"> </w:t>
      </w:r>
      <w:r w:rsidR="009A7CF2" w:rsidRPr="00E11F05">
        <w:t>p</w:t>
      </w:r>
      <w:r w:rsidR="009A7CF2" w:rsidRPr="00E11F05">
        <w:rPr>
          <w:spacing w:val="-2"/>
        </w:rPr>
        <w:t>o</w:t>
      </w:r>
      <w:r w:rsidR="009A7CF2" w:rsidRPr="00E11F05">
        <w:t>ur</w:t>
      </w:r>
      <w:r w:rsidRPr="00E11F05">
        <w:t xml:space="preserve"> </w:t>
      </w:r>
      <w:r w:rsidRPr="00E11F05">
        <w:rPr>
          <w:spacing w:val="-3"/>
        </w:rPr>
        <w:t>c</w:t>
      </w:r>
      <w:r w:rsidRPr="00E11F05">
        <w:t>hac</w:t>
      </w:r>
      <w:r w:rsidRPr="00E11F05">
        <w:rPr>
          <w:spacing w:val="-2"/>
        </w:rPr>
        <w:t>u</w:t>
      </w:r>
      <w:r w:rsidRPr="00E11F05">
        <w:t>ne</w:t>
      </w:r>
      <w:r w:rsidRPr="00E11F05">
        <w:rPr>
          <w:spacing w:val="-2"/>
        </w:rPr>
        <w:t xml:space="preserve"> </w:t>
      </w:r>
      <w:r w:rsidRPr="00E11F05">
        <w:t>des</w:t>
      </w:r>
      <w:r w:rsidR="009A7CF2" w:rsidRPr="00E11F05">
        <w:rPr>
          <w:spacing w:val="-2"/>
        </w:rPr>
        <w:t xml:space="preserve"> </w:t>
      </w:r>
      <w:r w:rsidR="009A7CF2" w:rsidRPr="00E11F05">
        <w:t>d</w:t>
      </w:r>
      <w:r w:rsidR="009A7CF2" w:rsidRPr="00E11F05">
        <w:rPr>
          <w:spacing w:val="-2"/>
        </w:rPr>
        <w:t>e</w:t>
      </w:r>
      <w:r w:rsidR="009A7CF2" w:rsidRPr="00E11F05">
        <w:rPr>
          <w:spacing w:val="1"/>
        </w:rPr>
        <w:t>m</w:t>
      </w:r>
      <w:r w:rsidR="009A7CF2" w:rsidRPr="00E11F05">
        <w:rPr>
          <w:spacing w:val="-2"/>
        </w:rPr>
        <w:t>a</w:t>
      </w:r>
      <w:r w:rsidR="009A7CF2" w:rsidRPr="00E11F05">
        <w:t>ndes</w:t>
      </w:r>
      <w:r w:rsidR="009A7CF2" w:rsidRPr="00E11F05">
        <w:rPr>
          <w:spacing w:val="4"/>
        </w:rPr>
        <w:t xml:space="preserve"> </w:t>
      </w:r>
      <w:r w:rsidR="009A7CF2" w:rsidRPr="00E11F05">
        <w:t>e</w:t>
      </w:r>
      <w:r w:rsidR="009A7CF2" w:rsidRPr="00E11F05">
        <w:rPr>
          <w:spacing w:val="-3"/>
        </w:rPr>
        <w:t>x</w:t>
      </w:r>
      <w:r w:rsidR="009A7CF2" w:rsidRPr="00E11F05">
        <w:t>i</w:t>
      </w:r>
      <w:r w:rsidR="009A7CF2" w:rsidRPr="00E11F05">
        <w:rPr>
          <w:spacing w:val="-2"/>
        </w:rPr>
        <w:t>g</w:t>
      </w:r>
      <w:r w:rsidR="009A7CF2" w:rsidRPr="00E11F05">
        <w:t>eant</w:t>
      </w:r>
      <w:r w:rsidR="009A7CF2" w:rsidRPr="00E11F05">
        <w:rPr>
          <w:spacing w:val="-1"/>
        </w:rPr>
        <w:t xml:space="preserve"> </w:t>
      </w:r>
      <w:r w:rsidR="009A7CF2" w:rsidRPr="00E11F05">
        <w:t>une</w:t>
      </w:r>
      <w:r w:rsidR="009A7CF2" w:rsidRPr="00E11F05">
        <w:rPr>
          <w:spacing w:val="1"/>
        </w:rPr>
        <w:t xml:space="preserve"> </w:t>
      </w:r>
      <w:r w:rsidR="009A7CF2" w:rsidRPr="00E11F05">
        <w:rPr>
          <w:spacing w:val="-2"/>
        </w:rPr>
        <w:t>d</w:t>
      </w:r>
      <w:r w:rsidR="009A7CF2" w:rsidRPr="00E11F05">
        <w:t>é</w:t>
      </w:r>
      <w:r w:rsidR="009A7CF2" w:rsidRPr="00E11F05">
        <w:rPr>
          <w:spacing w:val="-3"/>
        </w:rPr>
        <w:t>c</w:t>
      </w:r>
      <w:r w:rsidR="009A7CF2" w:rsidRPr="00E11F05">
        <w:t>is</w:t>
      </w:r>
      <w:r w:rsidR="009A7CF2" w:rsidRPr="00E11F05">
        <w:rPr>
          <w:spacing w:val="-2"/>
        </w:rPr>
        <w:t>i</w:t>
      </w:r>
      <w:r w:rsidR="009A7CF2" w:rsidRPr="00E11F05">
        <w:t>on;</w:t>
      </w:r>
    </w:p>
    <w:p w14:paraId="38BDC282" w14:textId="399B513D" w:rsidR="009B0F58" w:rsidRPr="00E11F05" w:rsidRDefault="009A7CF2" w:rsidP="00F83CFE">
      <w:pPr>
        <w:pStyle w:val="SOPBulletC"/>
      </w:pPr>
      <w:r w:rsidRPr="00E11F05">
        <w:t>Les</w:t>
      </w:r>
      <w:r w:rsidRPr="00E11F05">
        <w:rPr>
          <w:spacing w:val="-1"/>
        </w:rPr>
        <w:t xml:space="preserve"> </w:t>
      </w:r>
      <w:r w:rsidRPr="00E11F05">
        <w:rPr>
          <w:spacing w:val="1"/>
        </w:rPr>
        <w:t>p</w:t>
      </w:r>
      <w:r w:rsidRPr="00E11F05">
        <w:t>r</w:t>
      </w:r>
      <w:r w:rsidRPr="00E11F05">
        <w:rPr>
          <w:spacing w:val="-2"/>
        </w:rPr>
        <w:t>i</w:t>
      </w:r>
      <w:r w:rsidRPr="00E11F05">
        <w:t>nci</w:t>
      </w:r>
      <w:r w:rsidRPr="00E11F05">
        <w:rPr>
          <w:spacing w:val="-2"/>
        </w:rPr>
        <w:t>p</w:t>
      </w:r>
      <w:r w:rsidRPr="00E11F05">
        <w:t>ales</w:t>
      </w:r>
      <w:r w:rsidRPr="00E11F05">
        <w:rPr>
          <w:spacing w:val="-2"/>
        </w:rPr>
        <w:t xml:space="preserve"> </w:t>
      </w:r>
      <w:r w:rsidRPr="00E11F05">
        <w:t>discu</w:t>
      </w:r>
      <w:r w:rsidRPr="00E11F05">
        <w:rPr>
          <w:spacing w:val="-2"/>
        </w:rPr>
        <w:t>s</w:t>
      </w:r>
      <w:r w:rsidRPr="00E11F05">
        <w:t>sio</w:t>
      </w:r>
      <w:r w:rsidRPr="00E11F05">
        <w:rPr>
          <w:spacing w:val="1"/>
        </w:rPr>
        <w:t>n</w:t>
      </w:r>
      <w:r w:rsidRPr="00E11F05">
        <w:rPr>
          <w:spacing w:val="-2"/>
        </w:rPr>
        <w:t xml:space="preserve">s, les </w:t>
      </w:r>
      <w:r w:rsidRPr="00E11F05">
        <w:rPr>
          <w:spacing w:val="1"/>
        </w:rPr>
        <w:t>d</w:t>
      </w:r>
      <w:r w:rsidRPr="00E11F05">
        <w:t>écis</w:t>
      </w:r>
      <w:r w:rsidRPr="00E11F05">
        <w:rPr>
          <w:spacing w:val="-2"/>
        </w:rPr>
        <w:t>io</w:t>
      </w:r>
      <w:r w:rsidRPr="00E11F05">
        <w:t xml:space="preserve">ns, les abstentions et les </w:t>
      </w:r>
      <w:r w:rsidR="00686AC0" w:rsidRPr="00E11F05">
        <w:t>dissensions</w:t>
      </w:r>
      <w:r w:rsidRPr="00E11F05">
        <w:t xml:space="preserve"> relati</w:t>
      </w:r>
      <w:r w:rsidRPr="00E11F05">
        <w:rPr>
          <w:spacing w:val="-3"/>
        </w:rPr>
        <w:t>v</w:t>
      </w:r>
      <w:r w:rsidRPr="00E11F05">
        <w:t>es</w:t>
      </w:r>
      <w:r w:rsidRPr="00E11F05">
        <w:rPr>
          <w:spacing w:val="-1"/>
        </w:rPr>
        <w:t xml:space="preserve"> aux</w:t>
      </w:r>
      <w:r w:rsidR="009B0F58" w:rsidRPr="00E11F05">
        <w:rPr>
          <w:spacing w:val="-1"/>
        </w:rPr>
        <w:t xml:space="preserve"> </w:t>
      </w:r>
      <w:r w:rsidR="009B0F58" w:rsidRPr="00E11F05">
        <w:rPr>
          <w:spacing w:val="1"/>
        </w:rPr>
        <w:t>d</w:t>
      </w:r>
      <w:r w:rsidR="009B0F58" w:rsidRPr="00E11F05">
        <w:t>e</w:t>
      </w:r>
      <w:r w:rsidR="009B0F58" w:rsidRPr="00E11F05">
        <w:rPr>
          <w:spacing w:val="-1"/>
        </w:rPr>
        <w:t>m</w:t>
      </w:r>
      <w:r w:rsidR="009B0F58" w:rsidRPr="00E11F05">
        <w:t>an</w:t>
      </w:r>
      <w:r w:rsidR="009B0F58" w:rsidRPr="00E11F05">
        <w:rPr>
          <w:spacing w:val="-2"/>
        </w:rPr>
        <w:t>d</w:t>
      </w:r>
      <w:r w:rsidR="009B0F58" w:rsidRPr="00E11F05">
        <w:t xml:space="preserve">es </w:t>
      </w:r>
      <w:r w:rsidRPr="00E11F05">
        <w:t>s</w:t>
      </w:r>
      <w:r w:rsidRPr="00E11F05">
        <w:rPr>
          <w:spacing w:val="-3"/>
        </w:rPr>
        <w:t>o</w:t>
      </w:r>
      <w:r w:rsidRPr="00E11F05">
        <w:t>nt</w:t>
      </w:r>
      <w:r w:rsidRPr="00E11F05">
        <w:rPr>
          <w:w w:val="99"/>
        </w:rPr>
        <w:t xml:space="preserve"> </w:t>
      </w:r>
      <w:r w:rsidRPr="00E11F05">
        <w:t>consi</w:t>
      </w:r>
      <w:r w:rsidRPr="00E11F05">
        <w:rPr>
          <w:spacing w:val="-2"/>
        </w:rPr>
        <w:t>g</w:t>
      </w:r>
      <w:r w:rsidRPr="00E11F05">
        <w:t>nées dans les procès-verbaux</w:t>
      </w:r>
      <w:r w:rsidRPr="00E11F05">
        <w:rPr>
          <w:rStyle w:val="Appelnotedebasdep"/>
          <w:rFonts w:ascii="Calibri" w:hAnsi="Calibri" w:cs="Calibri"/>
        </w:rPr>
        <w:footnoteReference w:id="17"/>
      </w:r>
      <w:r w:rsidRPr="00E11F05">
        <w:t>;</w:t>
      </w:r>
    </w:p>
    <w:p w14:paraId="75654DA4" w14:textId="2274C39E" w:rsidR="009B0F58" w:rsidRPr="00E11F05" w:rsidRDefault="009B0F58" w:rsidP="00F83CFE">
      <w:pPr>
        <w:pStyle w:val="SOPBulletC"/>
      </w:pPr>
      <w:r w:rsidRPr="00E11F05">
        <w:t>Référen</w:t>
      </w:r>
      <w:r w:rsidRPr="00E11F05">
        <w:rPr>
          <w:spacing w:val="-3"/>
        </w:rPr>
        <w:t>c</w:t>
      </w:r>
      <w:r w:rsidRPr="00E11F05">
        <w:t>e</w:t>
      </w:r>
      <w:r w:rsidRPr="00E11F05">
        <w:rPr>
          <w:spacing w:val="-1"/>
        </w:rPr>
        <w:t xml:space="preserve"> </w:t>
      </w:r>
      <w:r w:rsidRPr="00E11F05">
        <w:t>à</w:t>
      </w:r>
      <w:r w:rsidRPr="00E11F05">
        <w:rPr>
          <w:spacing w:val="-1"/>
        </w:rPr>
        <w:t xml:space="preserve"> </w:t>
      </w:r>
      <w:r w:rsidRPr="00E11F05">
        <w:t>t</w:t>
      </w:r>
      <w:r w:rsidRPr="00E11F05">
        <w:rPr>
          <w:spacing w:val="1"/>
        </w:rPr>
        <w:t>o</w:t>
      </w:r>
      <w:r w:rsidRPr="00E11F05">
        <w:rPr>
          <w:spacing w:val="-2"/>
        </w:rPr>
        <w:t>u</w:t>
      </w:r>
      <w:r w:rsidRPr="00E11F05">
        <w:t>te piè</w:t>
      </w:r>
      <w:r w:rsidRPr="00E11F05">
        <w:rPr>
          <w:spacing w:val="-2"/>
        </w:rPr>
        <w:t>c</w:t>
      </w:r>
      <w:r w:rsidRPr="00E11F05">
        <w:t>e join</w:t>
      </w:r>
      <w:r w:rsidRPr="00E11F05">
        <w:rPr>
          <w:spacing w:val="-2"/>
        </w:rPr>
        <w:t>t</w:t>
      </w:r>
      <w:r w:rsidRPr="00E11F05">
        <w:t>e</w:t>
      </w:r>
      <w:r w:rsidRPr="00E11F05">
        <w:rPr>
          <w:spacing w:val="-1"/>
        </w:rPr>
        <w:t xml:space="preserve"> </w:t>
      </w:r>
      <w:r w:rsidRPr="00E11F05">
        <w:t>à l’ordre</w:t>
      </w:r>
      <w:r w:rsidRPr="00E11F05">
        <w:rPr>
          <w:spacing w:val="-3"/>
        </w:rPr>
        <w:t xml:space="preserve"> </w:t>
      </w:r>
      <w:r w:rsidRPr="00E11F05">
        <w:rPr>
          <w:spacing w:val="1"/>
        </w:rPr>
        <w:t>d</w:t>
      </w:r>
      <w:r w:rsidRPr="00E11F05">
        <w:t>u</w:t>
      </w:r>
      <w:r w:rsidRPr="00E11F05">
        <w:rPr>
          <w:spacing w:val="-2"/>
        </w:rPr>
        <w:t xml:space="preserve"> </w:t>
      </w:r>
      <w:r w:rsidRPr="00E11F05">
        <w:t>jo</w:t>
      </w:r>
      <w:r w:rsidRPr="00E11F05">
        <w:rPr>
          <w:spacing w:val="-2"/>
        </w:rPr>
        <w:t>u</w:t>
      </w:r>
      <w:r w:rsidRPr="00E11F05">
        <w:t>r</w:t>
      </w:r>
      <w:r w:rsidR="00AD5BBB" w:rsidRPr="00E11F05">
        <w:t>.</w:t>
      </w:r>
    </w:p>
    <w:p w14:paraId="4A607C4C" w14:textId="4FF230D5" w:rsidR="009B0F58" w:rsidRPr="00E11F05" w:rsidRDefault="009B0F58" w:rsidP="005E110D">
      <w:pPr>
        <w:pStyle w:val="Titre3"/>
        <w:rPr>
          <w:lang w:val="fr-CA"/>
        </w:rPr>
      </w:pPr>
      <w:r w:rsidRPr="00E11F05">
        <w:rPr>
          <w:lang w:val="fr-CA"/>
        </w:rPr>
        <w:t>Tous les ordres du jour et procès-verbaux des réunions du CER sont conservés dans les dossiers du CER pendant une période minimale de trois ans</w:t>
      </w:r>
      <w:r w:rsidRPr="00E11F05">
        <w:rPr>
          <w:rStyle w:val="Appelnotedebasdep"/>
        </w:rPr>
        <w:footnoteReference w:id="18"/>
      </w:r>
      <w:r w:rsidRPr="00E11F05">
        <w:rPr>
          <w:lang w:val="fr-CA"/>
        </w:rPr>
        <w:t xml:space="preserve"> ou plus selon les exigences locales</w:t>
      </w:r>
      <w:r w:rsidRPr="00E11F05">
        <w:rPr>
          <w:rStyle w:val="Appelnotedebasdep"/>
        </w:rPr>
        <w:footnoteReference w:id="19"/>
      </w:r>
      <w:r w:rsidRPr="00E11F05">
        <w:rPr>
          <w:lang w:val="fr-CA"/>
        </w:rPr>
        <w:t xml:space="preserve"> ou, si des essais cliniques ont été évalués, pendant une période minimale de </w:t>
      </w:r>
      <w:r w:rsidR="00BD618A" w:rsidRPr="00E11F05">
        <w:rPr>
          <w:lang w:val="fr-CA"/>
        </w:rPr>
        <w:t>1</w:t>
      </w:r>
      <w:r w:rsidRPr="00E11F05">
        <w:rPr>
          <w:lang w:val="fr-CA"/>
        </w:rPr>
        <w:t>5</w:t>
      </w:r>
      <w:r w:rsidR="00E97B27" w:rsidRPr="00E11F05">
        <w:rPr>
          <w:lang w:val="fr-CA"/>
        </w:rPr>
        <w:t> </w:t>
      </w:r>
      <w:r w:rsidRPr="00E11F05">
        <w:rPr>
          <w:lang w:val="fr-CA"/>
        </w:rPr>
        <w:t>ans</w:t>
      </w:r>
      <w:r w:rsidRPr="00E11F05">
        <w:rPr>
          <w:rStyle w:val="Appelnotedebasdep"/>
        </w:rPr>
        <w:footnoteReference w:id="20"/>
      </w:r>
      <w:r w:rsidRPr="00E11F05">
        <w:rPr>
          <w:lang w:val="fr-CA"/>
        </w:rPr>
        <w:t xml:space="preserve">.  </w:t>
      </w:r>
    </w:p>
    <w:p w14:paraId="728D42DA" w14:textId="36C036AC" w:rsidR="009B0F58" w:rsidRPr="00E11F05" w:rsidRDefault="009B0F58" w:rsidP="005E110D">
      <w:pPr>
        <w:pStyle w:val="Titre3"/>
        <w:rPr>
          <w:lang w:val="fr-CA"/>
        </w:rPr>
      </w:pPr>
      <w:r w:rsidRPr="00E11F05">
        <w:rPr>
          <w:lang w:val="fr-CA"/>
        </w:rPr>
        <w:t>L’ensemble des ordres du jour et des procès-verbaux du CER ainsi que les documents d’évaluation sont traités de manière confidentielle et ne sont pas divulgués ou mis à la disposition de quiconque à moins que cela ne soit nécessaire à des fins d’inspection ou de vérification</w:t>
      </w:r>
      <w:r w:rsidRPr="00E11F05">
        <w:rPr>
          <w:rStyle w:val="Appelnotedebasdep"/>
        </w:rPr>
        <w:footnoteReference w:id="21"/>
      </w:r>
      <w:r w:rsidRPr="00E11F05">
        <w:rPr>
          <w:lang w:val="fr-CA"/>
        </w:rPr>
        <w:t xml:space="preserve">. </w:t>
      </w:r>
    </w:p>
    <w:p w14:paraId="14709D7A" w14:textId="77777777" w:rsidR="009A7CF2" w:rsidRPr="00E11F05" w:rsidRDefault="00CB569A" w:rsidP="001A25BB">
      <w:pPr>
        <w:pStyle w:val="Titre3"/>
        <w:tabs>
          <w:tab w:val="clear" w:pos="1123"/>
          <w:tab w:val="left" w:pos="1134"/>
        </w:tabs>
        <w:ind w:left="1134" w:hanging="1134"/>
        <w:rPr>
          <w:lang w:val="fr-CA"/>
        </w:rPr>
      </w:pPr>
      <w:r w:rsidRPr="00E11F05">
        <w:rPr>
          <w:lang w:val="fr-CA"/>
        </w:rPr>
        <w:t>Si une inspection du CER est demandée en vertu du MON</w:t>
      </w:r>
      <w:r w:rsidR="00087DAD" w:rsidRPr="00E11F05">
        <w:rPr>
          <w:lang w:val="fr-CA"/>
        </w:rPr>
        <w:t> </w:t>
      </w:r>
      <w:r w:rsidR="00E744D5" w:rsidRPr="00E11F05">
        <w:rPr>
          <w:lang w:val="fr-CA"/>
        </w:rPr>
        <w:t>701.</w:t>
      </w:r>
      <w:r w:rsidR="00AD521C" w:rsidRPr="00E11F05">
        <w:rPr>
          <w:lang w:val="fr-CA"/>
        </w:rPr>
        <w:t>001</w:t>
      </w:r>
      <w:r w:rsidRPr="00E11F05">
        <w:rPr>
          <w:lang w:val="fr-CA"/>
        </w:rPr>
        <w:t>, les parties du procès-verbal qui sont pertinentes à l’objet de l’inspection peuvent être rendues disponibles. Ces personnes désignées par le ministre sont soumises au devoir de réserve et de confidentialité</w:t>
      </w:r>
      <w:r w:rsidR="002A245E" w:rsidRPr="00E11F05">
        <w:rPr>
          <w:lang w:val="fr-CA"/>
        </w:rPr>
        <w:t>.</w:t>
      </w:r>
      <w:r w:rsidRPr="00E11F05">
        <w:rPr>
          <w:rStyle w:val="Appelnotedebasdep"/>
          <w:rFonts w:ascii="Calibri" w:hAnsi="Calibri" w:cs="Calibri"/>
          <w:spacing w:val="1"/>
          <w:lang w:val="fr-CA"/>
        </w:rPr>
        <w:footnoteReference w:id="22"/>
      </w:r>
    </w:p>
    <w:p w14:paraId="2303A05E" w14:textId="23266C7A" w:rsidR="00756C58" w:rsidRPr="00E11F05" w:rsidRDefault="002E18ED" w:rsidP="005E110D">
      <w:pPr>
        <w:pStyle w:val="Titre1"/>
      </w:pPr>
      <w:bookmarkStart w:id="34" w:name="_Toc88487411"/>
      <w:bookmarkStart w:id="35" w:name="_Toc19874289"/>
      <w:r w:rsidRPr="00E11F05">
        <w:lastRenderedPageBreak/>
        <w:t>R</w:t>
      </w:r>
      <w:r w:rsidR="00ED30D3" w:rsidRPr="00E11F05">
        <w:t>é</w:t>
      </w:r>
      <w:r w:rsidR="00756C58" w:rsidRPr="00E11F05">
        <w:t>f</w:t>
      </w:r>
      <w:r w:rsidR="00ED30D3" w:rsidRPr="00E11F05">
        <w:t>é</w:t>
      </w:r>
      <w:r w:rsidR="00756C58" w:rsidRPr="00E11F05">
        <w:t>rences</w:t>
      </w:r>
      <w:bookmarkEnd w:id="34"/>
      <w:bookmarkEnd w:id="35"/>
    </w:p>
    <w:p w14:paraId="5D2C0AE4" w14:textId="01BE1EDF" w:rsidR="00756C58" w:rsidRPr="00E11F05" w:rsidRDefault="00347179" w:rsidP="00133159">
      <w:r w:rsidRPr="00E11F05">
        <w:t>Voir les notes en bas de page.</w:t>
      </w:r>
    </w:p>
    <w:p w14:paraId="7DAAB75F" w14:textId="70637B1B" w:rsidR="00756C58" w:rsidRPr="00E11F05" w:rsidRDefault="5E9F38C5" w:rsidP="005E110D">
      <w:pPr>
        <w:pStyle w:val="Titre1"/>
      </w:pPr>
      <w:bookmarkStart w:id="36" w:name="_Toc19874290"/>
      <w:bookmarkStart w:id="37" w:name="_Toc88487412"/>
      <w:r w:rsidRPr="00E11F05">
        <w:t xml:space="preserve">Historique des </w:t>
      </w:r>
      <w:bookmarkEnd w:id="36"/>
      <w:r w:rsidR="194123D7" w:rsidRPr="00E11F05">
        <w:t>r</w:t>
      </w:r>
      <w:r w:rsidRPr="00E11F05">
        <w:t>é</w:t>
      </w:r>
      <w:r w:rsidR="24D780BA" w:rsidRPr="00E11F05">
        <w:t>vision</w:t>
      </w:r>
      <w:r w:rsidRPr="00E11F05">
        <w:t>s</w:t>
      </w:r>
      <w:bookmarkEnd w:id="37"/>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E11F05" w14:paraId="48F7327B" w14:textId="77777777" w:rsidTr="00556873">
        <w:trPr>
          <w:tblHeader/>
        </w:trPr>
        <w:tc>
          <w:tcPr>
            <w:tcW w:w="2439" w:type="dxa"/>
            <w:tcBorders>
              <w:right w:val="single" w:sz="4" w:space="0" w:color="auto"/>
            </w:tcBorders>
            <w:shd w:val="clear" w:color="auto" w:fill="auto"/>
            <w:vAlign w:val="center"/>
          </w:tcPr>
          <w:p w14:paraId="1949C2F5" w14:textId="02C999CD" w:rsidR="00756C58" w:rsidRPr="00E11F05" w:rsidRDefault="00347179" w:rsidP="00556873">
            <w:pPr>
              <w:keepNext/>
              <w:spacing w:before="0" w:after="0"/>
              <w:jc w:val="center"/>
              <w:rPr>
                <w:rFonts w:eastAsia="Calibri"/>
                <w:b/>
              </w:rPr>
            </w:pPr>
            <w:r w:rsidRPr="00E11F05">
              <w:rPr>
                <w:rFonts w:eastAsia="Calibri"/>
                <w:b/>
              </w:rPr>
              <w:t xml:space="preserve">Code </w:t>
            </w:r>
            <w:r w:rsidR="00474636" w:rsidRPr="00E11F05">
              <w:rPr>
                <w:rFonts w:eastAsia="Calibri"/>
                <w:b/>
              </w:rPr>
              <w:t xml:space="preserve">du </w:t>
            </w:r>
            <w:r w:rsidRPr="00E11F05">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E11F05" w:rsidRDefault="00474636" w:rsidP="00556873">
            <w:pPr>
              <w:keepNext/>
              <w:spacing w:before="0" w:after="0"/>
              <w:jc w:val="center"/>
              <w:rPr>
                <w:rFonts w:eastAsia="Calibri"/>
                <w:b/>
              </w:rPr>
            </w:pPr>
            <w:r w:rsidRPr="00E11F05">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E11F05" w:rsidRDefault="00347179" w:rsidP="00556873">
            <w:pPr>
              <w:keepNext/>
              <w:spacing w:before="0" w:after="0"/>
              <w:jc w:val="left"/>
              <w:rPr>
                <w:rFonts w:eastAsia="Calibri"/>
                <w:b/>
              </w:rPr>
            </w:pPr>
            <w:r w:rsidRPr="00E11F05">
              <w:rPr>
                <w:rFonts w:eastAsia="Calibri"/>
                <w:b/>
              </w:rPr>
              <w:t xml:space="preserve">Résumé des </w:t>
            </w:r>
            <w:r w:rsidR="00474636" w:rsidRPr="00E11F05">
              <w:rPr>
                <w:rFonts w:eastAsia="Calibri"/>
                <w:b/>
              </w:rPr>
              <w:t>modifications</w:t>
            </w:r>
          </w:p>
        </w:tc>
      </w:tr>
      <w:tr w:rsidR="009B0F58" w:rsidRPr="00E11F05" w14:paraId="4D71CB09" w14:textId="77777777" w:rsidTr="00556873">
        <w:tc>
          <w:tcPr>
            <w:tcW w:w="2439" w:type="dxa"/>
            <w:tcBorders>
              <w:right w:val="single" w:sz="4" w:space="0" w:color="auto"/>
            </w:tcBorders>
            <w:shd w:val="clear" w:color="auto" w:fill="auto"/>
          </w:tcPr>
          <w:p w14:paraId="4E586DA7" w14:textId="24C34EAE" w:rsidR="009B0F58" w:rsidRPr="00E11F05" w:rsidRDefault="009B0F58" w:rsidP="00556873">
            <w:pPr>
              <w:keepNext/>
              <w:spacing w:before="0" w:after="0"/>
              <w:jc w:val="left"/>
              <w:rPr>
                <w:rFonts w:eastAsia="Calibri" w:cs="Arial"/>
              </w:rPr>
            </w:pPr>
            <w:r w:rsidRPr="00E11F05">
              <w:t>MON-CÉR 302-001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7B136C26" w:rsidR="009B0F58" w:rsidRPr="00E11F05" w:rsidRDefault="009B0F58" w:rsidP="00556873">
            <w:pPr>
              <w:keepNext/>
              <w:spacing w:before="0" w:after="0"/>
              <w:jc w:val="center"/>
              <w:rPr>
                <w:rFonts w:eastAsia="Calibri"/>
              </w:rPr>
            </w:pPr>
            <w:r w:rsidRPr="00E11F05">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47189CCE" w:rsidR="009B0F58" w:rsidRPr="00E11F05" w:rsidRDefault="009B0F58" w:rsidP="00556873">
            <w:pPr>
              <w:keepNext/>
              <w:spacing w:before="0" w:after="0"/>
              <w:jc w:val="left"/>
              <w:rPr>
                <w:rFonts w:eastAsia="Calibri"/>
              </w:rPr>
            </w:pPr>
            <w:r w:rsidRPr="00E11F05">
              <w:t>Version originale</w:t>
            </w:r>
          </w:p>
        </w:tc>
      </w:tr>
      <w:tr w:rsidR="009B0F58" w:rsidRPr="00E11F05" w14:paraId="3C8E0466" w14:textId="77777777" w:rsidTr="00556873">
        <w:tc>
          <w:tcPr>
            <w:tcW w:w="2439" w:type="dxa"/>
            <w:tcBorders>
              <w:right w:val="single" w:sz="4" w:space="0" w:color="auto"/>
            </w:tcBorders>
            <w:shd w:val="clear" w:color="auto" w:fill="auto"/>
          </w:tcPr>
          <w:p w14:paraId="2187091D" w14:textId="620DEE1F" w:rsidR="009B0F58" w:rsidRPr="00E11F05" w:rsidRDefault="009B0F58" w:rsidP="00556873">
            <w:pPr>
              <w:keepNext/>
              <w:spacing w:before="0" w:after="0"/>
              <w:jc w:val="left"/>
              <w:rPr>
                <w:rFonts w:eastAsia="Calibri"/>
              </w:rPr>
            </w:pPr>
            <w:r w:rsidRPr="00E11F05">
              <w:t>MON-CÉR</w:t>
            </w:r>
            <w:r w:rsidR="00E97B27" w:rsidRPr="00E11F05">
              <w:t> </w:t>
            </w:r>
            <w:r w:rsidRPr="00E11F05">
              <w:t>302-002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5B8333BD" w:rsidR="009B0F58" w:rsidRPr="00E11F05" w:rsidRDefault="009B0F58" w:rsidP="00556873">
            <w:pPr>
              <w:keepNext/>
              <w:spacing w:before="0" w:after="0"/>
              <w:jc w:val="center"/>
              <w:rPr>
                <w:rFonts w:eastAsia="Calibri"/>
              </w:rPr>
            </w:pPr>
            <w:r w:rsidRPr="00E11F05">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44CE9B6" w14:textId="77777777" w:rsidR="009B0F58" w:rsidRPr="00E11F05" w:rsidRDefault="009B0F58" w:rsidP="009B0F58">
            <w:pPr>
              <w:keepNext/>
              <w:spacing w:before="0" w:after="0"/>
              <w:jc w:val="left"/>
            </w:pPr>
            <w:r w:rsidRPr="00E11F05">
              <w:t>Mise à jour en fonction de la réglementation en vigueur</w:t>
            </w:r>
          </w:p>
          <w:p w14:paraId="36DC4D4B" w14:textId="075ED1F9" w:rsidR="009B0F58" w:rsidRPr="00E11F05" w:rsidRDefault="009B0F58" w:rsidP="00556873">
            <w:pPr>
              <w:keepNext/>
              <w:spacing w:before="0" w:after="0"/>
              <w:jc w:val="left"/>
              <w:rPr>
                <w:rFonts w:eastAsia="Calibri"/>
              </w:rPr>
            </w:pPr>
            <w:r w:rsidRPr="00E11F05">
              <w:t>Mise à jour des références</w:t>
            </w:r>
            <w:r w:rsidR="00351460" w:rsidRPr="00E11F05">
              <w:rPr>
                <w:i/>
                <w:iCs/>
              </w:rPr>
              <w:t xml:space="preserve"> Ligne directrice – Bonnes pratiques cliniques : Addenda intégré de l’E6(R1) ICH thème E6(R2)</w:t>
            </w:r>
            <w:r w:rsidR="00351460" w:rsidRPr="00E11F05">
              <w:t>, Santé Canada, avril 2019, sect. 3.1.2;</w:t>
            </w:r>
          </w:p>
        </w:tc>
      </w:tr>
      <w:tr w:rsidR="00756C58" w:rsidRPr="00E11F05" w14:paraId="4C850D18" w14:textId="77777777" w:rsidTr="00474636">
        <w:tc>
          <w:tcPr>
            <w:tcW w:w="2439" w:type="dxa"/>
            <w:tcBorders>
              <w:right w:val="single" w:sz="4" w:space="0" w:color="auto"/>
            </w:tcBorders>
            <w:shd w:val="clear" w:color="auto" w:fill="auto"/>
            <w:vAlign w:val="center"/>
          </w:tcPr>
          <w:p w14:paraId="2F4B81D7" w14:textId="77777777" w:rsidR="00756C58" w:rsidRPr="00E11F05" w:rsidRDefault="00756C58" w:rsidP="00133159">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E11F05" w:rsidRDefault="00756C58" w:rsidP="00133159">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E11F05" w:rsidRDefault="00756C58" w:rsidP="00133159">
            <w:pPr>
              <w:spacing w:before="0" w:after="0"/>
              <w:jc w:val="left"/>
              <w:rPr>
                <w:rFonts w:eastAsia="Calibri"/>
              </w:rPr>
            </w:pPr>
          </w:p>
        </w:tc>
      </w:tr>
    </w:tbl>
    <w:p w14:paraId="27543BF8" w14:textId="213C028B" w:rsidR="00756C58" w:rsidRPr="00E11F05" w:rsidRDefault="002E18ED" w:rsidP="00133159">
      <w:pPr>
        <w:pStyle w:val="Titre1"/>
      </w:pPr>
      <w:bookmarkStart w:id="38" w:name="_Toc88487413"/>
      <w:bookmarkStart w:id="39" w:name="_Toc19874291"/>
      <w:r w:rsidRPr="00E11F05">
        <w:t>A</w:t>
      </w:r>
      <w:r w:rsidR="00347179" w:rsidRPr="00E11F05">
        <w:t>nnexes</w:t>
      </w:r>
      <w:bookmarkEnd w:id="38"/>
      <w:bookmarkEnd w:id="39"/>
    </w:p>
    <w:p w14:paraId="658D624C" w14:textId="77777777" w:rsidR="00756C58" w:rsidRPr="007D2AD3" w:rsidRDefault="00756C58" w:rsidP="00556873"/>
    <w:sectPr w:rsidR="00756C58" w:rsidRPr="007D2AD3" w:rsidSect="0030269A">
      <w:headerReference w:type="default" r:id="rId11"/>
      <w:footerReference w:type="defaul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83344" w14:textId="77777777" w:rsidR="00D41DCB" w:rsidRDefault="00D41DCB" w:rsidP="0030269A">
      <w:pPr>
        <w:spacing w:before="0" w:after="0"/>
      </w:pPr>
      <w:r>
        <w:separator/>
      </w:r>
    </w:p>
  </w:endnote>
  <w:endnote w:type="continuationSeparator" w:id="0">
    <w:p w14:paraId="501E1A35" w14:textId="77777777" w:rsidR="00D41DCB" w:rsidRDefault="00D41DCB" w:rsidP="0030269A">
      <w:pPr>
        <w:spacing w:before="0" w:after="0"/>
      </w:pPr>
      <w:r>
        <w:continuationSeparator/>
      </w:r>
    </w:p>
  </w:endnote>
  <w:endnote w:type="continuationNotice" w:id="1">
    <w:p w14:paraId="100D2274" w14:textId="77777777" w:rsidR="00D41DCB" w:rsidRDefault="00D41DC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5E82" w14:textId="77777777" w:rsidR="00E46422" w:rsidRPr="00627E38" w:rsidRDefault="00E46422" w:rsidP="007E71EF">
    <w:pPr>
      <w:pStyle w:val="Pieddepage"/>
      <w:pBdr>
        <w:bottom w:val="single" w:sz="4" w:space="1" w:color="auto"/>
      </w:pBdr>
      <w:rPr>
        <w:sz w:val="20"/>
        <w:szCs w:val="20"/>
      </w:rPr>
    </w:pPr>
  </w:p>
  <w:p w14:paraId="75A7D2DA" w14:textId="05CF8921" w:rsidR="00E46422" w:rsidRPr="00E11F05" w:rsidRDefault="00E11F05" w:rsidP="00E11F05">
    <w:pPr>
      <w:spacing w:before="0" w:after="0"/>
      <w:ind w:left="567" w:hanging="567"/>
      <w:jc w:val="left"/>
      <w:rPr>
        <w:rFonts w:eastAsia="Times New Roman"/>
        <w:lang w:val="fr-FR"/>
      </w:rPr>
    </w:pPr>
    <w:r w:rsidRPr="00E11F05">
      <w:rPr>
        <w:rFonts w:eastAsia="Times New Roman"/>
        <w:color w:val="A6A6A6"/>
        <w:sz w:val="20"/>
        <w:szCs w:val="20"/>
      </w:rPr>
      <w:t>N2 ACCER actualisé suivant les normes québécoises </w:t>
    </w:r>
    <w:r>
      <w:rPr>
        <w:rFonts w:eastAsia="Times New Roman"/>
        <w:color w:val="A6A6A6"/>
        <w:sz w:val="20"/>
        <w:szCs w:val="20"/>
      </w:rPr>
      <w:tab/>
    </w:r>
    <w:r>
      <w:rPr>
        <w:rFonts w:eastAsia="Times New Roman"/>
        <w:color w:val="A6A6A6"/>
        <w:sz w:val="20"/>
        <w:szCs w:val="20"/>
      </w:rPr>
      <w:tab/>
    </w:r>
    <w:r>
      <w:rPr>
        <w:rFonts w:eastAsia="Times New Roman"/>
        <w:color w:val="A6A6A6"/>
        <w:sz w:val="20"/>
        <w:szCs w:val="20"/>
      </w:rPr>
      <w:tab/>
    </w:r>
    <w:r>
      <w:rPr>
        <w:rFonts w:eastAsia="Times New Roman"/>
        <w:color w:val="A6A6A6"/>
        <w:sz w:val="20"/>
        <w:szCs w:val="20"/>
      </w:rPr>
      <w:tab/>
    </w:r>
    <w:r>
      <w:rPr>
        <w:rFonts w:eastAsia="Times New Roman"/>
        <w:color w:val="A6A6A6"/>
        <w:sz w:val="20"/>
        <w:szCs w:val="20"/>
      </w:rPr>
      <w:tab/>
    </w:r>
    <w:r>
      <w:rPr>
        <w:rFonts w:eastAsia="Times New Roman"/>
        <w:color w:val="A6A6A6"/>
        <w:sz w:val="20"/>
        <w:szCs w:val="20"/>
      </w:rPr>
      <w:tab/>
    </w:r>
    <w:r w:rsidR="00E46422" w:rsidRPr="00347179">
      <w:rPr>
        <w:rFonts w:cstheme="minorHAnsi"/>
        <w:sz w:val="20"/>
        <w:szCs w:val="20"/>
      </w:rPr>
      <w:tab/>
      <w:t xml:space="preserve">Page </w:t>
    </w:r>
    <w:r w:rsidR="00E46422" w:rsidRPr="00627E38">
      <w:rPr>
        <w:rFonts w:cstheme="minorHAnsi"/>
        <w:sz w:val="20"/>
        <w:szCs w:val="20"/>
        <w:lang w:val="fr-FR"/>
      </w:rPr>
      <w:fldChar w:fldCharType="begin"/>
    </w:r>
    <w:r w:rsidR="00E46422" w:rsidRPr="00347179">
      <w:rPr>
        <w:rFonts w:cstheme="minorHAnsi"/>
        <w:sz w:val="20"/>
        <w:szCs w:val="20"/>
      </w:rPr>
      <w:instrText xml:space="preserve"> PAGE </w:instrText>
    </w:r>
    <w:r w:rsidR="00E46422" w:rsidRPr="00627E38">
      <w:rPr>
        <w:rFonts w:cstheme="minorHAnsi"/>
        <w:sz w:val="20"/>
        <w:szCs w:val="20"/>
        <w:lang w:val="en-CA"/>
      </w:rPr>
      <w:fldChar w:fldCharType="separate"/>
    </w:r>
    <w:r w:rsidR="00556873">
      <w:rPr>
        <w:rFonts w:cstheme="minorHAnsi"/>
        <w:noProof/>
        <w:sz w:val="20"/>
        <w:szCs w:val="20"/>
      </w:rPr>
      <w:t>7</w:t>
    </w:r>
    <w:r w:rsidR="00E46422" w:rsidRPr="00627E38">
      <w:rPr>
        <w:rFonts w:cstheme="minorHAnsi"/>
        <w:sz w:val="20"/>
        <w:szCs w:val="20"/>
        <w:lang w:val="fr-FR"/>
      </w:rPr>
      <w:fldChar w:fldCharType="end"/>
    </w:r>
    <w:r w:rsidR="00E46422" w:rsidRPr="00347179">
      <w:rPr>
        <w:rFonts w:cstheme="minorHAnsi"/>
        <w:sz w:val="20"/>
        <w:szCs w:val="20"/>
      </w:rPr>
      <w:t xml:space="preserve"> </w:t>
    </w:r>
    <w:r w:rsidR="00E46422">
      <w:rPr>
        <w:rFonts w:cstheme="minorHAnsi"/>
        <w:sz w:val="20"/>
        <w:szCs w:val="20"/>
      </w:rPr>
      <w:t xml:space="preserve">de </w:t>
    </w:r>
    <w:r w:rsidR="00E46422" w:rsidRPr="00627E38">
      <w:rPr>
        <w:rFonts w:cstheme="minorHAnsi"/>
        <w:sz w:val="20"/>
        <w:szCs w:val="20"/>
        <w:lang w:val="fr-FR"/>
      </w:rPr>
      <w:fldChar w:fldCharType="begin"/>
    </w:r>
    <w:r w:rsidR="00E46422" w:rsidRPr="00347179">
      <w:rPr>
        <w:rFonts w:cstheme="minorHAnsi"/>
        <w:sz w:val="20"/>
        <w:szCs w:val="20"/>
      </w:rPr>
      <w:instrText xml:space="preserve"> NUMPAGES </w:instrText>
    </w:r>
    <w:r w:rsidR="00E46422" w:rsidRPr="00627E38">
      <w:rPr>
        <w:rFonts w:cstheme="minorHAnsi"/>
        <w:sz w:val="20"/>
        <w:szCs w:val="20"/>
        <w:lang w:val="en-CA"/>
      </w:rPr>
      <w:fldChar w:fldCharType="separate"/>
    </w:r>
    <w:r w:rsidR="00556873">
      <w:rPr>
        <w:rFonts w:cstheme="minorHAnsi"/>
        <w:noProof/>
        <w:sz w:val="20"/>
        <w:szCs w:val="20"/>
      </w:rPr>
      <w:t>7</w:t>
    </w:r>
    <w:r w:rsidR="00E46422" w:rsidRPr="00627E38">
      <w:rPr>
        <w:rFonts w:cstheme="minorHAnsi"/>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E7812" w14:textId="77777777" w:rsidR="00D41DCB" w:rsidRDefault="00D41DCB" w:rsidP="0030269A">
      <w:pPr>
        <w:spacing w:before="0" w:after="0"/>
      </w:pPr>
      <w:r>
        <w:separator/>
      </w:r>
    </w:p>
  </w:footnote>
  <w:footnote w:type="continuationSeparator" w:id="0">
    <w:p w14:paraId="531313B2" w14:textId="77777777" w:rsidR="00D41DCB" w:rsidRDefault="00D41DCB" w:rsidP="0030269A">
      <w:pPr>
        <w:spacing w:before="0" w:after="0"/>
      </w:pPr>
      <w:r>
        <w:continuationSeparator/>
      </w:r>
    </w:p>
  </w:footnote>
  <w:footnote w:type="continuationNotice" w:id="1">
    <w:p w14:paraId="522A21FE" w14:textId="77777777" w:rsidR="00D41DCB" w:rsidRDefault="00D41DCB">
      <w:pPr>
        <w:spacing w:before="0" w:after="0"/>
      </w:pPr>
    </w:p>
  </w:footnote>
  <w:footnote w:id="2">
    <w:p w14:paraId="7FD80879" w14:textId="23AE40EF" w:rsidR="00E46422" w:rsidRPr="008D6AC8" w:rsidRDefault="00E46422">
      <w:pPr>
        <w:pStyle w:val="Notedebasdepage"/>
      </w:pPr>
      <w:r w:rsidRPr="008D6AC8">
        <w:rPr>
          <w:rStyle w:val="Appelnotedebasdep"/>
        </w:rPr>
        <w:footnoteRef/>
      </w:r>
      <w:r w:rsidRPr="008D6AC8">
        <w:t xml:space="preserve"> </w:t>
      </w:r>
      <w:r w:rsidRPr="008D6AC8">
        <w:tab/>
        <w:t>Voir le MON 201-002 à propos de la composition minimum exigée.</w:t>
      </w:r>
    </w:p>
  </w:footnote>
  <w:footnote w:id="3">
    <w:p w14:paraId="31DDE12E" w14:textId="3022DF1C" w:rsidR="00E46422" w:rsidRDefault="00E46422">
      <w:pPr>
        <w:pStyle w:val="Notedebasdepage"/>
      </w:pPr>
      <w:r w:rsidRPr="008D6AC8">
        <w:rPr>
          <w:rStyle w:val="Appelnotedebasdep"/>
        </w:rPr>
        <w:footnoteRef/>
      </w:r>
      <w:r w:rsidRPr="008D6AC8">
        <w:t xml:space="preserve"> </w:t>
      </w:r>
      <w:r w:rsidRPr="008D6AC8">
        <w:tab/>
      </w:r>
      <w:r w:rsidRPr="008D6AC8">
        <w:rPr>
          <w:i/>
          <w:iCs/>
        </w:rPr>
        <w:t>Lignes directrices – Bonnes pratiques cliniques : Addenda intégré de l’E6(R1) ICH thème E6(R2)</w:t>
      </w:r>
      <w:r w:rsidRPr="008D6AC8">
        <w:t>, mai 2017, sect. 3.2.3, ci-après « </w:t>
      </w:r>
      <w:r w:rsidRPr="008D6AC8">
        <w:rPr>
          <w:i/>
          <w:iCs/>
        </w:rPr>
        <w:t>BPC</w:t>
      </w:r>
      <w:r w:rsidRPr="008D6AC8">
        <w:t xml:space="preserve"> »; </w:t>
      </w:r>
      <w:r w:rsidRPr="008D6AC8">
        <w:rPr>
          <w:rFonts w:ascii="Calibri" w:eastAsia="Calibri" w:hAnsi="Calibri" w:cs="Calibri"/>
          <w:sz w:val="22"/>
          <w:szCs w:val="22"/>
        </w:rPr>
        <w:t>Conseil</w:t>
      </w:r>
      <w:r w:rsidRPr="008D6AC8">
        <w:rPr>
          <w:rFonts w:ascii="Calibri" w:hAnsi="Calibri"/>
          <w:sz w:val="22"/>
        </w:rPr>
        <w:t xml:space="preserve"> de </w:t>
      </w:r>
      <w:r w:rsidRPr="008D6AC8">
        <w:rPr>
          <w:rFonts w:ascii="Calibri" w:eastAsia="Calibri" w:hAnsi="Calibri" w:cs="Calibri"/>
          <w:sz w:val="22"/>
          <w:szCs w:val="22"/>
        </w:rPr>
        <w:t>recherche en sciences humaines, Conseil de recherche en sciences naturelles et en génie du Canada, Instituts de recherche en santé du Canada,</w:t>
      </w:r>
      <w:r w:rsidRPr="008D6AC8">
        <w:rPr>
          <w:rFonts w:ascii="Calibri" w:eastAsia="Calibri" w:hAnsi="Calibri" w:cs="Calibri"/>
          <w:i/>
          <w:iCs/>
          <w:sz w:val="22"/>
          <w:szCs w:val="22"/>
        </w:rPr>
        <w:t xml:space="preserve"> Énoncé de politique des trois Conseils,</w:t>
      </w:r>
      <w:r w:rsidRPr="008D6AC8">
        <w:rPr>
          <w:rFonts w:ascii="Calibri" w:hAnsi="Calibri"/>
          <w:i/>
          <w:sz w:val="22"/>
        </w:rPr>
        <w:t xml:space="preserve"> </w:t>
      </w:r>
      <w:r w:rsidRPr="008D6AC8">
        <w:rPr>
          <w:i/>
          <w:iCs/>
        </w:rPr>
        <w:t>Énoncé de politique des trois conseils : Éthique de la recherche avec des êtres humains</w:t>
      </w:r>
      <w:r w:rsidRPr="008D6AC8">
        <w:t xml:space="preserve">, </w:t>
      </w:r>
      <w:r w:rsidRPr="008D6AC8">
        <w:rPr>
          <w:i/>
          <w:iCs/>
        </w:rPr>
        <w:t>EPTC 2</w:t>
      </w:r>
      <w:r w:rsidRPr="008D6AC8">
        <w:t>, 2018, art. 6.9, ci-après « </w:t>
      </w:r>
      <w:r w:rsidRPr="008D6AC8">
        <w:rPr>
          <w:i/>
          <w:iCs/>
        </w:rPr>
        <w:t>EPTC 2</w:t>
      </w:r>
      <w:r w:rsidRPr="008D6AC8">
        <w:t xml:space="preserve"> »; </w:t>
      </w:r>
      <w:r w:rsidRPr="008D6AC8">
        <w:rPr>
          <w:i/>
          <w:iCs/>
        </w:rPr>
        <w:t>Lignes directrices opérationnelles pour les Comités d’Éthique chargés de l’évaluation de la Recherche Biomédicale</w:t>
      </w:r>
      <w:r w:rsidRPr="008D6AC8">
        <w:t>, Organisation Mondiale de la Santé, 2000, sections 4.5.1, 4.5.2, et 7.3, ci-après « </w:t>
      </w:r>
      <w:r w:rsidRPr="008D6AC8">
        <w:rPr>
          <w:i/>
          <w:iCs/>
        </w:rPr>
        <w:t>LDO</w:t>
      </w:r>
      <w:r w:rsidRPr="008D6AC8">
        <w:t> ».</w:t>
      </w:r>
    </w:p>
  </w:footnote>
  <w:footnote w:id="4">
    <w:p w14:paraId="4B3B5591" w14:textId="0F9C4466" w:rsidR="00E46422" w:rsidRDefault="00E46422">
      <w:pPr>
        <w:pStyle w:val="Notedebasdepage"/>
      </w:pPr>
      <w:r w:rsidRPr="008D6AC8">
        <w:rPr>
          <w:rStyle w:val="Appelnotedebasdep"/>
        </w:rPr>
        <w:footnoteRef/>
      </w:r>
      <w:r w:rsidRPr="008D6AC8">
        <w:t xml:space="preserve"> </w:t>
      </w:r>
      <w:r w:rsidRPr="008D6AC8">
        <w:tab/>
      </w:r>
      <w:r w:rsidRPr="008D6AC8">
        <w:rPr>
          <w:i/>
          <w:iCs/>
        </w:rPr>
        <w:t>EPTC 2</w:t>
      </w:r>
      <w:r w:rsidRPr="008D6AC8">
        <w:t xml:space="preserve">, art. 6.17; </w:t>
      </w:r>
      <w:r w:rsidRPr="008D6AC8">
        <w:rPr>
          <w:i/>
          <w:iCs/>
        </w:rPr>
        <w:t>LDO</w:t>
      </w:r>
      <w:r w:rsidRPr="008D6AC8">
        <w:t xml:space="preserve"> section 6.1.3.</w:t>
      </w:r>
    </w:p>
  </w:footnote>
  <w:footnote w:id="5">
    <w:p w14:paraId="14A2FABB" w14:textId="46BBDA51" w:rsidR="00E46422" w:rsidRPr="008D6AC8" w:rsidRDefault="00E46422">
      <w:pPr>
        <w:pStyle w:val="Notedebasdepage"/>
      </w:pPr>
      <w:r w:rsidRPr="008D6AC8">
        <w:rPr>
          <w:rStyle w:val="Appelnotedebasdep"/>
        </w:rPr>
        <w:footnoteRef/>
      </w:r>
      <w:r w:rsidRPr="008D6AC8">
        <w:t xml:space="preserve"> </w:t>
      </w:r>
      <w:r w:rsidRPr="008D6AC8">
        <w:tab/>
        <w:t>Voir le MON 201-002, art. 5.2.3.</w:t>
      </w:r>
    </w:p>
  </w:footnote>
  <w:footnote w:id="6">
    <w:p w14:paraId="00F61744" w14:textId="2FB31E08" w:rsidR="00E46422" w:rsidRPr="008D6AC8" w:rsidRDefault="00E46422" w:rsidP="005E110D">
      <w:pPr>
        <w:pStyle w:val="Notedebasdepage"/>
        <w:rPr>
          <w:lang w:val="en-US"/>
        </w:rPr>
      </w:pPr>
      <w:r w:rsidRPr="008D6AC8">
        <w:rPr>
          <w:rStyle w:val="Appelnotedebasdep"/>
        </w:rPr>
        <w:footnoteRef/>
      </w:r>
      <w:r w:rsidRPr="008D6AC8">
        <w:rPr>
          <w:lang w:val="en-US"/>
        </w:rPr>
        <w:t xml:space="preserve"> </w:t>
      </w:r>
      <w:r w:rsidRPr="008D6AC8">
        <w:rPr>
          <w:lang w:val="en-US"/>
        </w:rPr>
        <w:tab/>
      </w:r>
      <w:r w:rsidRPr="008D6AC8">
        <w:rPr>
          <w:i/>
          <w:lang w:val="en-US"/>
        </w:rPr>
        <w:t>LDO</w:t>
      </w:r>
      <w:r w:rsidRPr="008D6AC8">
        <w:rPr>
          <w:lang w:val="en-US"/>
        </w:rPr>
        <w:t>, section 7.3.</w:t>
      </w:r>
    </w:p>
  </w:footnote>
  <w:footnote w:id="7">
    <w:p w14:paraId="435D55E5" w14:textId="17E2BA6A" w:rsidR="00E46422" w:rsidRPr="00556873" w:rsidRDefault="00E46422">
      <w:pPr>
        <w:pStyle w:val="Notedebasdepage"/>
        <w:rPr>
          <w:highlight w:val="yellow"/>
          <w:lang w:val="en-CA"/>
        </w:rPr>
      </w:pPr>
      <w:r w:rsidRPr="008D6AC8">
        <w:rPr>
          <w:rStyle w:val="Appelnotedebasdep"/>
        </w:rPr>
        <w:footnoteRef/>
      </w:r>
      <w:r w:rsidRPr="008D6AC8">
        <w:rPr>
          <w:lang w:val="en-CA"/>
        </w:rPr>
        <w:t xml:space="preserve"> </w:t>
      </w:r>
      <w:r w:rsidRPr="008D6AC8">
        <w:rPr>
          <w:lang w:val="en-CA"/>
        </w:rPr>
        <w:tab/>
      </w:r>
      <w:r w:rsidRPr="008D6AC8">
        <w:rPr>
          <w:i/>
          <w:iCs/>
          <w:lang w:val="en-CA"/>
        </w:rPr>
        <w:t>EPTC 2</w:t>
      </w:r>
      <w:r w:rsidRPr="008D6AC8">
        <w:rPr>
          <w:lang w:val="en-CA"/>
        </w:rPr>
        <w:t>, art. 6.10, application.</w:t>
      </w:r>
    </w:p>
  </w:footnote>
  <w:footnote w:id="8">
    <w:p w14:paraId="66268DA2" w14:textId="146C223C" w:rsidR="00E46422" w:rsidRPr="00BD618A" w:rsidRDefault="00E46422" w:rsidP="002E7D2B">
      <w:pPr>
        <w:pStyle w:val="Notedebasdepage"/>
        <w:rPr>
          <w:del w:id="18" w:author="Edith Deleury" w:date="2022-06-07T16:26:00Z"/>
          <w:highlight w:val="yellow"/>
          <w:lang w:val="en-CA"/>
        </w:rPr>
      </w:pPr>
    </w:p>
  </w:footnote>
  <w:footnote w:id="9">
    <w:p w14:paraId="1E9CF068" w14:textId="3FA38539" w:rsidR="00E46422" w:rsidRPr="00E46422" w:rsidRDefault="00E46422" w:rsidP="002E7D2B">
      <w:pPr>
        <w:pStyle w:val="Notedebasdepage"/>
        <w:rPr>
          <w:del w:id="21" w:author="Edith Deleury" w:date="2022-06-07T16:26:00Z"/>
          <w:highlight w:val="yellow"/>
        </w:rPr>
      </w:pPr>
    </w:p>
  </w:footnote>
  <w:footnote w:id="10">
    <w:p w14:paraId="6C41296F" w14:textId="7F3AA55C" w:rsidR="00E46422" w:rsidRPr="00556873" w:rsidRDefault="00E46422">
      <w:pPr>
        <w:pStyle w:val="Notedebasdepage"/>
        <w:rPr>
          <w:lang w:val="en-CA"/>
        </w:rPr>
      </w:pPr>
      <w:r w:rsidRPr="008D6AC8">
        <w:rPr>
          <w:rStyle w:val="Appelnotedebasdep"/>
        </w:rPr>
        <w:footnoteRef/>
      </w:r>
      <w:r w:rsidRPr="008D6AC8">
        <w:rPr>
          <w:lang w:val="en-CA"/>
        </w:rPr>
        <w:t xml:space="preserve"> </w:t>
      </w:r>
      <w:r w:rsidRPr="008D6AC8">
        <w:rPr>
          <w:lang w:val="en-CA"/>
        </w:rPr>
        <w:tab/>
      </w:r>
      <w:r w:rsidRPr="008D6AC8">
        <w:rPr>
          <w:i/>
          <w:lang w:val="en-CA"/>
        </w:rPr>
        <w:t>LDO</w:t>
      </w:r>
      <w:r w:rsidRPr="008D6AC8">
        <w:rPr>
          <w:lang w:val="en-CA"/>
        </w:rPr>
        <w:t>, section 6.1.3.</w:t>
      </w:r>
    </w:p>
  </w:footnote>
  <w:footnote w:id="11">
    <w:p w14:paraId="5D1884C1" w14:textId="7AA4F612" w:rsidR="00E46422" w:rsidRPr="00E46422" w:rsidRDefault="00E46422" w:rsidP="002E7D2B">
      <w:pPr>
        <w:pStyle w:val="Notedebasdepage"/>
        <w:rPr>
          <w:del w:id="26" w:author="Edith Deleury" w:date="2022-06-07T16:26:00Z"/>
          <w:highlight w:val="yellow"/>
        </w:rPr>
      </w:pPr>
    </w:p>
  </w:footnote>
  <w:footnote w:id="12">
    <w:p w14:paraId="6B6E5454" w14:textId="7498AD72" w:rsidR="00E46422" w:rsidRPr="00E46422" w:rsidRDefault="00E46422" w:rsidP="002E7D2B">
      <w:pPr>
        <w:pStyle w:val="Notedebasdepage"/>
        <w:rPr>
          <w:del w:id="27" w:author="Edith Deleury" w:date="2022-06-07T16:26:00Z"/>
          <w:highlight w:val="yellow"/>
        </w:rPr>
      </w:pPr>
    </w:p>
  </w:footnote>
  <w:footnote w:id="13">
    <w:p w14:paraId="36D3A8AC" w14:textId="177760D6" w:rsidR="00E46422" w:rsidRPr="00E46422" w:rsidRDefault="00E46422" w:rsidP="002E7D2B">
      <w:pPr>
        <w:pStyle w:val="Notedebasdepage"/>
        <w:rPr>
          <w:del w:id="28" w:author="Edith Deleury" w:date="2022-06-07T16:26:00Z"/>
          <w:highlight w:val="yellow"/>
        </w:rPr>
      </w:pPr>
    </w:p>
  </w:footnote>
  <w:footnote w:id="14">
    <w:p w14:paraId="590A417D" w14:textId="7057A942" w:rsidR="00E46422" w:rsidRPr="00E46422" w:rsidRDefault="00E46422" w:rsidP="002E7D2B">
      <w:pPr>
        <w:pStyle w:val="Notedebasdepage"/>
        <w:rPr>
          <w:del w:id="29" w:author="Edith Deleury" w:date="2022-06-07T16:26:00Z"/>
          <w:highlight w:val="yellow"/>
        </w:rPr>
      </w:pPr>
    </w:p>
  </w:footnote>
  <w:footnote w:id="15">
    <w:p w14:paraId="2371E7FD" w14:textId="1D9C245B" w:rsidR="00E46422" w:rsidRPr="00E46422" w:rsidRDefault="00E46422" w:rsidP="002E7D2B">
      <w:pPr>
        <w:pStyle w:val="Notedebasdepage"/>
        <w:rPr>
          <w:del w:id="30" w:author="Edith Deleury" w:date="2022-06-07T16:26:00Z"/>
          <w:highlight w:val="yellow"/>
        </w:rPr>
      </w:pPr>
    </w:p>
  </w:footnote>
  <w:footnote w:id="16">
    <w:p w14:paraId="46A8F9E9" w14:textId="448B1F95" w:rsidR="00E46422" w:rsidRPr="00E46422" w:rsidRDefault="00E46422" w:rsidP="002E7D2B">
      <w:pPr>
        <w:pStyle w:val="Notedebasdepage"/>
        <w:rPr>
          <w:del w:id="31" w:author="Edith Deleury" w:date="2022-06-07T16:26:00Z"/>
          <w:highlight w:val="yellow"/>
        </w:rPr>
      </w:pPr>
    </w:p>
  </w:footnote>
  <w:footnote w:id="17">
    <w:p w14:paraId="36FC659C" w14:textId="3580E925" w:rsidR="00E46422" w:rsidRPr="00E46422" w:rsidRDefault="00E46422" w:rsidP="002E7D2B">
      <w:pPr>
        <w:pStyle w:val="Notedebasdepage"/>
        <w:rPr>
          <w:del w:id="32" w:author="Edith Deleury" w:date="2022-06-07T16:26:00Z"/>
          <w:highlight w:val="yellow"/>
        </w:rPr>
      </w:pPr>
    </w:p>
  </w:footnote>
  <w:footnote w:id="18">
    <w:p w14:paraId="47BFF73E" w14:textId="265315F5" w:rsidR="00E46422" w:rsidRPr="008D6AC8" w:rsidRDefault="00E46422" w:rsidP="2DC283E8">
      <w:pPr>
        <w:pStyle w:val="Notedebasdepage"/>
      </w:pPr>
      <w:r w:rsidRPr="008D6AC8">
        <w:rPr>
          <w:rStyle w:val="Appelnotedebasdep"/>
        </w:rPr>
        <w:footnoteRef/>
      </w:r>
      <w:r w:rsidRPr="008D6AC8">
        <w:tab/>
      </w:r>
      <w:r w:rsidRPr="008D6AC8">
        <w:rPr>
          <w:i/>
        </w:rPr>
        <w:t>BPC</w:t>
      </w:r>
      <w:r w:rsidRPr="008D6AC8">
        <w:t>, sect. 3.4; LDO, points 10.5 et 10.6; voir également le MON 303-002, art. 5.3.4.</w:t>
      </w:r>
    </w:p>
  </w:footnote>
  <w:footnote w:id="19">
    <w:p w14:paraId="42BECEC8" w14:textId="275C2578" w:rsidR="00E46422" w:rsidRPr="008D6AC8" w:rsidRDefault="00E46422">
      <w:pPr>
        <w:pStyle w:val="Notedebasdepage"/>
      </w:pPr>
      <w:r w:rsidRPr="008D6AC8">
        <w:rPr>
          <w:rStyle w:val="Appelnotedebasdep"/>
        </w:rPr>
        <w:footnoteRef/>
      </w:r>
      <w:r w:rsidRPr="008D6AC8">
        <w:t xml:space="preserve"> </w:t>
      </w:r>
      <w:r w:rsidRPr="008D6AC8">
        <w:tab/>
        <w:t>Sept (7) ans pour les documents relatifs aux projets de recherche clinique sans médicaments selon le Recueil des règles de conservation des établissements de santé et des services sociaux du Québec de Bibliothèque et Archives nationales, section 15-200.</w:t>
      </w:r>
    </w:p>
  </w:footnote>
  <w:footnote w:id="20">
    <w:p w14:paraId="6EF2B0E4" w14:textId="6F4848C7" w:rsidR="00E46422" w:rsidRPr="008D6AC8" w:rsidRDefault="00E46422">
      <w:pPr>
        <w:pStyle w:val="Notedebasdepage"/>
      </w:pPr>
      <w:r w:rsidRPr="008D6AC8">
        <w:rPr>
          <w:rStyle w:val="Appelnotedebasdep"/>
        </w:rPr>
        <w:footnoteRef/>
      </w:r>
      <w:r w:rsidRPr="008D6AC8">
        <w:t xml:space="preserve"> </w:t>
      </w:r>
      <w:r w:rsidRPr="008D6AC8">
        <w:tab/>
      </w:r>
      <w:r w:rsidRPr="008D6AC8">
        <w:rPr>
          <w:i/>
          <w:iCs/>
        </w:rPr>
        <w:t>Règlement sur les aliments et drogues</w:t>
      </w:r>
      <w:r w:rsidRPr="008D6AC8">
        <w:t xml:space="preserve">, CRC c. 870, art. c.05.012; Santé Canada, </w:t>
      </w:r>
      <w:r w:rsidRPr="008D6AC8">
        <w:rPr>
          <w:i/>
          <w:iCs/>
        </w:rPr>
        <w:t xml:space="preserve">Guidance for records </w:t>
      </w:r>
      <w:proofErr w:type="spellStart"/>
      <w:r w:rsidRPr="008D6AC8">
        <w:rPr>
          <w:i/>
          <w:iCs/>
        </w:rPr>
        <w:t>related</w:t>
      </w:r>
      <w:proofErr w:type="spellEnd"/>
      <w:r w:rsidRPr="008D6AC8">
        <w:rPr>
          <w:i/>
          <w:iCs/>
        </w:rPr>
        <w:t xml:space="preserve"> to </w:t>
      </w:r>
      <w:proofErr w:type="spellStart"/>
      <w:r w:rsidRPr="008D6AC8">
        <w:rPr>
          <w:i/>
          <w:iCs/>
        </w:rPr>
        <w:t>clinical</w:t>
      </w:r>
      <w:proofErr w:type="spellEnd"/>
      <w:r w:rsidRPr="008D6AC8">
        <w:rPr>
          <w:i/>
          <w:iCs/>
        </w:rPr>
        <w:t xml:space="preserve"> trials</w:t>
      </w:r>
      <w:r w:rsidRPr="008D6AC8">
        <w:t>, Guide 0068.</w:t>
      </w:r>
    </w:p>
  </w:footnote>
  <w:footnote w:id="21">
    <w:p w14:paraId="06FE3A5B" w14:textId="14AA8058" w:rsidR="00E46422" w:rsidRDefault="00E46422">
      <w:pPr>
        <w:pStyle w:val="Notedebasdepage"/>
      </w:pPr>
      <w:r w:rsidRPr="008D6AC8">
        <w:rPr>
          <w:rStyle w:val="Appelnotedebasdep"/>
        </w:rPr>
        <w:footnoteRef/>
      </w:r>
      <w:r w:rsidRPr="008D6AC8">
        <w:t xml:space="preserve"> </w:t>
      </w:r>
      <w:r w:rsidRPr="008D6AC8">
        <w:tab/>
        <w:t>Voir le MON 901-002 (Inspection d’assurance qualité).</w:t>
      </w:r>
    </w:p>
  </w:footnote>
  <w:footnote w:id="22">
    <w:p w14:paraId="3F560FF6" w14:textId="5DED9E48" w:rsidR="00E46422" w:rsidRPr="00124389" w:rsidRDefault="00E46422" w:rsidP="002E7D2B">
      <w:pPr>
        <w:pStyle w:val="Notedebasdepage"/>
        <w:rPr>
          <w:del w:id="33" w:author="Edith Deleury" w:date="2022-06-07T16:26: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61EA" w14:textId="77777777" w:rsidR="00E46422" w:rsidRPr="00ED30D3" w:rsidRDefault="00E46422" w:rsidP="009B0F58">
    <w:pPr>
      <w:pStyle w:val="En-tte"/>
    </w:pPr>
  </w:p>
  <w:tbl>
    <w:tblPr>
      <w:tblW w:w="0" w:type="auto"/>
      <w:tblLook w:val="04A0" w:firstRow="1" w:lastRow="0" w:firstColumn="1" w:lastColumn="0" w:noHBand="0" w:noVBand="1"/>
    </w:tblPr>
    <w:tblGrid>
      <w:gridCol w:w="4957"/>
      <w:gridCol w:w="5113"/>
    </w:tblGrid>
    <w:tr w:rsidR="00E46422" w:rsidRPr="00ED30D3" w14:paraId="167924DA" w14:textId="77777777" w:rsidTr="005E110D">
      <w:trPr>
        <w:trHeight w:val="567"/>
      </w:trPr>
      <w:tc>
        <w:tcPr>
          <w:tcW w:w="4957" w:type="dxa"/>
          <w:vMerge w:val="restart"/>
          <w:tcBorders>
            <w:right w:val="single" w:sz="4" w:space="0" w:color="auto"/>
          </w:tcBorders>
          <w:shd w:val="clear" w:color="auto" w:fill="auto"/>
          <w:vAlign w:val="center"/>
        </w:tcPr>
        <w:p w14:paraId="42F6297F" w14:textId="2D146827" w:rsidR="00E46422" w:rsidRPr="00ED30D3" w:rsidRDefault="00E46422" w:rsidP="009B0F58">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78A2BEA8" w14:textId="20B995BD" w:rsidR="00E46422" w:rsidRPr="00ED30D3" w:rsidRDefault="00E46422" w:rsidP="009B0F58">
          <w:pPr>
            <w:spacing w:before="0" w:after="0"/>
            <w:jc w:val="right"/>
            <w:rPr>
              <w:sz w:val="32"/>
              <w:szCs w:val="32"/>
            </w:rPr>
          </w:pPr>
          <w:r w:rsidRPr="00ED30D3">
            <w:rPr>
              <w:sz w:val="32"/>
              <w:szCs w:val="32"/>
            </w:rPr>
            <w:t>MON-C</w:t>
          </w:r>
          <w:r>
            <w:rPr>
              <w:sz w:val="32"/>
              <w:szCs w:val="32"/>
            </w:rPr>
            <w:t>E</w:t>
          </w:r>
          <w:r w:rsidRPr="00ED30D3">
            <w:rPr>
              <w:sz w:val="32"/>
              <w:szCs w:val="32"/>
            </w:rPr>
            <w:t>R</w:t>
          </w:r>
          <w:r>
            <w:rPr>
              <w:sz w:val="32"/>
              <w:szCs w:val="32"/>
            </w:rPr>
            <w:t> </w:t>
          </w:r>
          <w:r w:rsidRPr="00D739A9">
            <w:rPr>
              <w:sz w:val="32"/>
              <w:szCs w:val="32"/>
              <w:lang w:val="en-US"/>
            </w:rPr>
            <w:t>302</w:t>
          </w:r>
          <w:r>
            <w:rPr>
              <w:sz w:val="32"/>
              <w:szCs w:val="32"/>
              <w:lang w:val="en-US"/>
            </w:rPr>
            <w:t>-</w:t>
          </w:r>
          <w:r w:rsidRPr="00D739A9">
            <w:rPr>
              <w:sz w:val="32"/>
              <w:szCs w:val="32"/>
              <w:lang w:val="en-US"/>
            </w:rPr>
            <w:t>00</w:t>
          </w:r>
          <w:r>
            <w:rPr>
              <w:sz w:val="32"/>
              <w:szCs w:val="32"/>
              <w:lang w:val="en-US"/>
            </w:rPr>
            <w:t>2</w:t>
          </w:r>
        </w:p>
      </w:tc>
    </w:tr>
    <w:tr w:rsidR="00E46422" w:rsidRPr="00ED30D3" w14:paraId="6D0F1009" w14:textId="77777777" w:rsidTr="005E110D">
      <w:trPr>
        <w:trHeight w:val="567"/>
      </w:trPr>
      <w:tc>
        <w:tcPr>
          <w:tcW w:w="4957" w:type="dxa"/>
          <w:vMerge/>
          <w:tcBorders>
            <w:right w:val="single" w:sz="4" w:space="0" w:color="auto"/>
          </w:tcBorders>
          <w:shd w:val="clear" w:color="auto" w:fill="auto"/>
        </w:tcPr>
        <w:p w14:paraId="40876F60" w14:textId="77777777" w:rsidR="00E46422" w:rsidRPr="00ED30D3" w:rsidRDefault="00E46422" w:rsidP="009B0F58">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26C887D9" w14:textId="77777777" w:rsidR="00E46422" w:rsidRPr="00ED30D3" w:rsidRDefault="00E46422" w:rsidP="009B0F58">
          <w:pPr>
            <w:spacing w:before="0" w:after="0"/>
            <w:jc w:val="right"/>
          </w:pPr>
          <w:r w:rsidRPr="00ED30D3">
            <w:t>Comité d’éthique de la recherche</w:t>
          </w:r>
        </w:p>
        <w:p w14:paraId="76105EBB" w14:textId="77777777" w:rsidR="00E46422" w:rsidRPr="00ED30D3" w:rsidRDefault="00E46422" w:rsidP="009B0F58">
          <w:pPr>
            <w:spacing w:before="0" w:after="0"/>
            <w:jc w:val="right"/>
          </w:pPr>
          <w:r w:rsidRPr="00ED30D3">
            <w:t>Mode opératoire normalisé</w:t>
          </w:r>
        </w:p>
      </w:tc>
    </w:tr>
  </w:tbl>
  <w:p w14:paraId="75E71CE2" w14:textId="77777777" w:rsidR="00E46422" w:rsidRPr="00ED30D3" w:rsidRDefault="00E46422" w:rsidP="009B0F58">
    <w:pPr>
      <w:pStyle w:val="En-tte"/>
    </w:pPr>
  </w:p>
  <w:p w14:paraId="3E4BEE6E" w14:textId="77777777" w:rsidR="00E46422" w:rsidRPr="00ED30D3" w:rsidRDefault="00E46422" w:rsidP="009B0F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9C5AC1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8014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847A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AC3E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5F612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F66311D"/>
    <w:multiLevelType w:val="multilevel"/>
    <w:tmpl w:val="49162E62"/>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B3715A1"/>
    <w:multiLevelType w:val="multilevel"/>
    <w:tmpl w:val="040C001D"/>
    <w:numStyleLink w:val="SOPListeHyrarchise"/>
  </w:abstractNum>
  <w:abstractNum w:abstractNumId="24" w15:restartNumberingAfterBreak="0">
    <w:nsid w:val="62B17757"/>
    <w:multiLevelType w:val="multilevel"/>
    <w:tmpl w:val="E806E57C"/>
    <w:lvl w:ilvl="0">
      <w:start w:val="5"/>
      <w:numFmt w:val="decimal"/>
      <w:lvlText w:val="%1"/>
      <w:lvlJc w:val="left"/>
      <w:pPr>
        <w:ind w:hanging="720"/>
      </w:pPr>
      <w:rPr>
        <w:rFonts w:hint="default"/>
      </w:rPr>
    </w:lvl>
    <w:lvl w:ilvl="1">
      <w:start w:val="1"/>
      <w:numFmt w:val="decimal"/>
      <w:lvlText w:val="%1.%2"/>
      <w:lvlJc w:val="left"/>
      <w:pPr>
        <w:ind w:hanging="720"/>
      </w:pPr>
      <w:rPr>
        <w:rFonts w:ascii="Arial" w:eastAsia="Arial" w:hAnsi="Arial" w:hint="default"/>
        <w:b/>
        <w:bCs/>
        <w:sz w:val="24"/>
        <w:szCs w:val="24"/>
      </w:rPr>
    </w:lvl>
    <w:lvl w:ilvl="2">
      <w:start w:val="1"/>
      <w:numFmt w:val="decimal"/>
      <w:lvlText w:val="%1.%2.%3"/>
      <w:lvlJc w:val="left"/>
      <w:pPr>
        <w:ind w:hanging="708"/>
      </w:pPr>
      <w:rPr>
        <w:rFonts w:ascii="Arial" w:eastAsia="Arial" w:hAnsi="Arial" w:hint="default"/>
        <w:sz w:val="24"/>
        <w:szCs w:val="24"/>
      </w:rPr>
    </w:lvl>
    <w:lvl w:ilvl="3">
      <w:start w:val="1"/>
      <w:numFmt w:val="bullet"/>
      <w:lvlText w:val="•"/>
      <w:lvlJc w:val="left"/>
      <w:pPr>
        <w:ind w:hanging="425"/>
      </w:pPr>
      <w:rPr>
        <w:rFonts w:ascii="Arial" w:eastAsia="Arial" w:hAnsi="Arial" w:hint="default"/>
        <w:w w:val="131"/>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5"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7" w15:restartNumberingAfterBreak="0">
    <w:nsid w:val="72C23F72"/>
    <w:multiLevelType w:val="hybridMultilevel"/>
    <w:tmpl w:val="5CF24236"/>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start w:val="1"/>
      <w:numFmt w:val="bullet"/>
      <w:lvlText w:val="o"/>
      <w:lvlJc w:val="left"/>
      <w:pPr>
        <w:ind w:left="3240" w:hanging="360"/>
      </w:pPr>
      <w:rPr>
        <w:rFonts w:ascii="Courier New" w:hAnsi="Courier New" w:cs="Courier New" w:hint="default"/>
      </w:rPr>
    </w:lvl>
    <w:lvl w:ilvl="5" w:tplc="0C0C0005">
      <w:start w:val="1"/>
      <w:numFmt w:val="bullet"/>
      <w:lvlText w:val=""/>
      <w:lvlJc w:val="left"/>
      <w:pPr>
        <w:ind w:left="3960" w:hanging="360"/>
      </w:pPr>
      <w:rPr>
        <w:rFonts w:ascii="Wingdings" w:hAnsi="Wingdings" w:hint="default"/>
      </w:rPr>
    </w:lvl>
    <w:lvl w:ilvl="6" w:tplc="0C0C0001">
      <w:start w:val="1"/>
      <w:numFmt w:val="bullet"/>
      <w:lvlText w:val=""/>
      <w:lvlJc w:val="left"/>
      <w:pPr>
        <w:ind w:left="4680" w:hanging="360"/>
      </w:pPr>
      <w:rPr>
        <w:rFonts w:ascii="Symbol" w:hAnsi="Symbol" w:hint="default"/>
      </w:rPr>
    </w:lvl>
    <w:lvl w:ilvl="7" w:tplc="0C0C0003">
      <w:start w:val="1"/>
      <w:numFmt w:val="bullet"/>
      <w:lvlText w:val="o"/>
      <w:lvlJc w:val="left"/>
      <w:pPr>
        <w:ind w:left="5400" w:hanging="360"/>
      </w:pPr>
      <w:rPr>
        <w:rFonts w:ascii="Courier New" w:hAnsi="Courier New" w:cs="Courier New" w:hint="default"/>
      </w:rPr>
    </w:lvl>
    <w:lvl w:ilvl="8" w:tplc="0C0C0005">
      <w:start w:val="1"/>
      <w:numFmt w:val="bullet"/>
      <w:lvlText w:val=""/>
      <w:lvlJc w:val="left"/>
      <w:pPr>
        <w:ind w:left="6120" w:hanging="360"/>
      </w:pPr>
      <w:rPr>
        <w:rFonts w:ascii="Wingdings" w:hAnsi="Wingdings" w:hint="default"/>
      </w:rPr>
    </w:lvl>
  </w:abstractNum>
  <w:num w:numId="1" w16cid:durableId="763693023">
    <w:abstractNumId w:val="15"/>
  </w:num>
  <w:num w:numId="2" w16cid:durableId="1289627741">
    <w:abstractNumId w:val="22"/>
  </w:num>
  <w:num w:numId="3" w16cid:durableId="1911115356">
    <w:abstractNumId w:val="26"/>
  </w:num>
  <w:num w:numId="4" w16cid:durableId="1459445124">
    <w:abstractNumId w:val="4"/>
  </w:num>
  <w:num w:numId="5" w16cid:durableId="1901088356">
    <w:abstractNumId w:val="5"/>
  </w:num>
  <w:num w:numId="6" w16cid:durableId="1761367534">
    <w:abstractNumId w:val="6"/>
  </w:num>
  <w:num w:numId="7" w16cid:durableId="1558978494">
    <w:abstractNumId w:val="7"/>
  </w:num>
  <w:num w:numId="8" w16cid:durableId="618490253">
    <w:abstractNumId w:val="9"/>
  </w:num>
  <w:num w:numId="9" w16cid:durableId="1498886508">
    <w:abstractNumId w:val="0"/>
  </w:num>
  <w:num w:numId="10" w16cid:durableId="1101031371">
    <w:abstractNumId w:val="1"/>
  </w:num>
  <w:num w:numId="11" w16cid:durableId="972293606">
    <w:abstractNumId w:val="2"/>
  </w:num>
  <w:num w:numId="12" w16cid:durableId="1514609361">
    <w:abstractNumId w:val="3"/>
  </w:num>
  <w:num w:numId="13" w16cid:durableId="1206141785">
    <w:abstractNumId w:val="8"/>
  </w:num>
  <w:num w:numId="14" w16cid:durableId="36125123">
    <w:abstractNumId w:val="21"/>
  </w:num>
  <w:num w:numId="15" w16cid:durableId="849292573">
    <w:abstractNumId w:val="20"/>
  </w:num>
  <w:num w:numId="16" w16cid:durableId="1468890189">
    <w:abstractNumId w:val="11"/>
  </w:num>
  <w:num w:numId="17" w16cid:durableId="1377587327">
    <w:abstractNumId w:val="10"/>
  </w:num>
  <w:num w:numId="18" w16cid:durableId="760881972">
    <w:abstractNumId w:val="25"/>
  </w:num>
  <w:num w:numId="19" w16cid:durableId="589898727">
    <w:abstractNumId w:val="16"/>
  </w:num>
  <w:num w:numId="20" w16cid:durableId="1547839421">
    <w:abstractNumId w:val="13"/>
  </w:num>
  <w:num w:numId="21" w16cid:durableId="1030302217">
    <w:abstractNumId w:val="12"/>
  </w:num>
  <w:num w:numId="22" w16cid:durableId="1530993490">
    <w:abstractNumId w:val="23"/>
  </w:num>
  <w:num w:numId="23" w16cid:durableId="550532441">
    <w:abstractNumId w:val="17"/>
  </w:num>
  <w:num w:numId="24" w16cid:durableId="1881430008">
    <w:abstractNumId w:val="14"/>
  </w:num>
  <w:num w:numId="25" w16cid:durableId="1131704928">
    <w:abstractNumId w:val="19"/>
  </w:num>
  <w:num w:numId="26" w16cid:durableId="1723211123">
    <w:abstractNumId w:val="18"/>
  </w:num>
  <w:num w:numId="27" w16cid:durableId="324212624">
    <w:abstractNumId w:val="24"/>
  </w:num>
  <w:num w:numId="28" w16cid:durableId="60649789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h Deleury">
    <w15:presenceInfo w15:providerId="Windows Live" w15:userId="0e32adf6c3799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17A3A"/>
    <w:rsid w:val="00024AE3"/>
    <w:rsid w:val="0002610A"/>
    <w:rsid w:val="00030F93"/>
    <w:rsid w:val="00043DF3"/>
    <w:rsid w:val="00047C05"/>
    <w:rsid w:val="00065672"/>
    <w:rsid w:val="0008183D"/>
    <w:rsid w:val="0008305B"/>
    <w:rsid w:val="00083799"/>
    <w:rsid w:val="00087DAD"/>
    <w:rsid w:val="000C54EE"/>
    <w:rsid w:val="00122912"/>
    <w:rsid w:val="00124389"/>
    <w:rsid w:val="00127EBA"/>
    <w:rsid w:val="00133159"/>
    <w:rsid w:val="001331D1"/>
    <w:rsid w:val="0014411A"/>
    <w:rsid w:val="00160E99"/>
    <w:rsid w:val="00192B02"/>
    <w:rsid w:val="001A25BB"/>
    <w:rsid w:val="001B2017"/>
    <w:rsid w:val="001F362E"/>
    <w:rsid w:val="002061FE"/>
    <w:rsid w:val="00207CBC"/>
    <w:rsid w:val="0022027E"/>
    <w:rsid w:val="002355E0"/>
    <w:rsid w:val="0025103D"/>
    <w:rsid w:val="00283978"/>
    <w:rsid w:val="00284EFE"/>
    <w:rsid w:val="002A14BA"/>
    <w:rsid w:val="002A245E"/>
    <w:rsid w:val="002B5BA5"/>
    <w:rsid w:val="002B5EA6"/>
    <w:rsid w:val="002E18ED"/>
    <w:rsid w:val="002E750D"/>
    <w:rsid w:val="002E7CAC"/>
    <w:rsid w:val="002E7D2B"/>
    <w:rsid w:val="0030269A"/>
    <w:rsid w:val="003104D4"/>
    <w:rsid w:val="0032222C"/>
    <w:rsid w:val="00325D23"/>
    <w:rsid w:val="00347179"/>
    <w:rsid w:val="00351460"/>
    <w:rsid w:val="003639EB"/>
    <w:rsid w:val="00364406"/>
    <w:rsid w:val="00381E3D"/>
    <w:rsid w:val="00386EA4"/>
    <w:rsid w:val="003A1AF0"/>
    <w:rsid w:val="003B4F2B"/>
    <w:rsid w:val="003E31E8"/>
    <w:rsid w:val="00407B78"/>
    <w:rsid w:val="00426EC8"/>
    <w:rsid w:val="004374F7"/>
    <w:rsid w:val="00443914"/>
    <w:rsid w:val="00443D3B"/>
    <w:rsid w:val="00444D39"/>
    <w:rsid w:val="0044541E"/>
    <w:rsid w:val="00446681"/>
    <w:rsid w:val="004525CB"/>
    <w:rsid w:val="00474636"/>
    <w:rsid w:val="0047642D"/>
    <w:rsid w:val="004807E5"/>
    <w:rsid w:val="00491635"/>
    <w:rsid w:val="00502622"/>
    <w:rsid w:val="00520DCA"/>
    <w:rsid w:val="00524E2C"/>
    <w:rsid w:val="0053082B"/>
    <w:rsid w:val="005361D0"/>
    <w:rsid w:val="00541811"/>
    <w:rsid w:val="00556873"/>
    <w:rsid w:val="0056087C"/>
    <w:rsid w:val="0059613B"/>
    <w:rsid w:val="005A3D29"/>
    <w:rsid w:val="005E110D"/>
    <w:rsid w:val="00624019"/>
    <w:rsid w:val="006679F4"/>
    <w:rsid w:val="00686AC0"/>
    <w:rsid w:val="006A0538"/>
    <w:rsid w:val="006A4376"/>
    <w:rsid w:val="006F48F2"/>
    <w:rsid w:val="006F594A"/>
    <w:rsid w:val="007102FE"/>
    <w:rsid w:val="00714042"/>
    <w:rsid w:val="00723222"/>
    <w:rsid w:val="00734A48"/>
    <w:rsid w:val="00741A82"/>
    <w:rsid w:val="0075029F"/>
    <w:rsid w:val="00753239"/>
    <w:rsid w:val="00756C58"/>
    <w:rsid w:val="00760829"/>
    <w:rsid w:val="00771804"/>
    <w:rsid w:val="007A6430"/>
    <w:rsid w:val="007D2AD3"/>
    <w:rsid w:val="007E71EF"/>
    <w:rsid w:val="008018FE"/>
    <w:rsid w:val="00802CA4"/>
    <w:rsid w:val="00820C66"/>
    <w:rsid w:val="008258C4"/>
    <w:rsid w:val="008501C2"/>
    <w:rsid w:val="00881291"/>
    <w:rsid w:val="008902FA"/>
    <w:rsid w:val="008A587F"/>
    <w:rsid w:val="008D6AC8"/>
    <w:rsid w:val="008E5297"/>
    <w:rsid w:val="008F34B8"/>
    <w:rsid w:val="0090034B"/>
    <w:rsid w:val="00910FEC"/>
    <w:rsid w:val="0096758F"/>
    <w:rsid w:val="009754E0"/>
    <w:rsid w:val="00986A54"/>
    <w:rsid w:val="009A7CF2"/>
    <w:rsid w:val="009B0F58"/>
    <w:rsid w:val="009B7A47"/>
    <w:rsid w:val="009C252F"/>
    <w:rsid w:val="009D3040"/>
    <w:rsid w:val="009F0CD2"/>
    <w:rsid w:val="009F5772"/>
    <w:rsid w:val="00A147B4"/>
    <w:rsid w:val="00A26CA7"/>
    <w:rsid w:val="00A30069"/>
    <w:rsid w:val="00A62282"/>
    <w:rsid w:val="00A776B4"/>
    <w:rsid w:val="00A94B9B"/>
    <w:rsid w:val="00A967C9"/>
    <w:rsid w:val="00AD26AC"/>
    <w:rsid w:val="00AD521C"/>
    <w:rsid w:val="00AD5BBB"/>
    <w:rsid w:val="00B24266"/>
    <w:rsid w:val="00B3170C"/>
    <w:rsid w:val="00B66BD6"/>
    <w:rsid w:val="00B96275"/>
    <w:rsid w:val="00BB1429"/>
    <w:rsid w:val="00BC3228"/>
    <w:rsid w:val="00BC3F9D"/>
    <w:rsid w:val="00BC7C6C"/>
    <w:rsid w:val="00BD618A"/>
    <w:rsid w:val="00C2027E"/>
    <w:rsid w:val="00C27164"/>
    <w:rsid w:val="00C348F8"/>
    <w:rsid w:val="00C67714"/>
    <w:rsid w:val="00C75BC8"/>
    <w:rsid w:val="00CA4825"/>
    <w:rsid w:val="00CB569A"/>
    <w:rsid w:val="00CE63B7"/>
    <w:rsid w:val="00CF5C9B"/>
    <w:rsid w:val="00D051B5"/>
    <w:rsid w:val="00D24812"/>
    <w:rsid w:val="00D41DCB"/>
    <w:rsid w:val="00D55DE5"/>
    <w:rsid w:val="00D70FB5"/>
    <w:rsid w:val="00D739A9"/>
    <w:rsid w:val="00D80085"/>
    <w:rsid w:val="00DB71F8"/>
    <w:rsid w:val="00DC2BA3"/>
    <w:rsid w:val="00E07F37"/>
    <w:rsid w:val="00E11F05"/>
    <w:rsid w:val="00E46422"/>
    <w:rsid w:val="00E53428"/>
    <w:rsid w:val="00E53EDF"/>
    <w:rsid w:val="00E744D5"/>
    <w:rsid w:val="00E97B27"/>
    <w:rsid w:val="00EA6145"/>
    <w:rsid w:val="00EC101E"/>
    <w:rsid w:val="00ED30D3"/>
    <w:rsid w:val="00EE00D5"/>
    <w:rsid w:val="00F374D7"/>
    <w:rsid w:val="00F443B2"/>
    <w:rsid w:val="00F46E16"/>
    <w:rsid w:val="00F6534F"/>
    <w:rsid w:val="00F83CFE"/>
    <w:rsid w:val="00FB42D4"/>
    <w:rsid w:val="00FC636C"/>
    <w:rsid w:val="00FD5D95"/>
    <w:rsid w:val="00FE183E"/>
    <w:rsid w:val="00FE2C86"/>
    <w:rsid w:val="05964AB1"/>
    <w:rsid w:val="182CF123"/>
    <w:rsid w:val="194123D7"/>
    <w:rsid w:val="1D13C35E"/>
    <w:rsid w:val="24D780BA"/>
    <w:rsid w:val="2DC283E8"/>
    <w:rsid w:val="36E49457"/>
    <w:rsid w:val="39F61A55"/>
    <w:rsid w:val="3B889F45"/>
    <w:rsid w:val="5E9F38C5"/>
    <w:rsid w:val="7042FC5E"/>
    <w:rsid w:val="72DFED3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5E110D"/>
    <w:pPr>
      <w:keepNext/>
      <w:keepLines/>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5E110D"/>
    <w:pPr>
      <w:keepNext/>
      <w:keepLines/>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5E110D"/>
    <w:pPr>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5E110D"/>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5E110D"/>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5E110D"/>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5E110D"/>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525CB"/>
    <w:rPr>
      <w:rFonts w:eastAsiaTheme="majorEastAsia" w:cs="Calibri (Corps)"/>
      <w:b/>
      <w:caps/>
      <w:sz w:val="22"/>
      <w:szCs w:val="22"/>
      <w:lang w:val="fr-CA"/>
    </w:rPr>
  </w:style>
  <w:style w:type="character" w:customStyle="1" w:styleId="Titre2Car">
    <w:name w:val="Titre 2 Car"/>
    <w:basedOn w:val="Policepardfaut"/>
    <w:link w:val="Titre2"/>
    <w:uiPriority w:val="9"/>
    <w:rsid w:val="004525CB"/>
    <w:rPr>
      <w:rFonts w:eastAsiaTheme="majorEastAsia" w:cstheme="minorHAnsi"/>
      <w:b/>
      <w:sz w:val="22"/>
      <w:szCs w:val="22"/>
      <w:lang w:val="en-CA"/>
    </w:rPr>
  </w:style>
  <w:style w:type="character" w:customStyle="1" w:styleId="Titre3Car">
    <w:name w:val="Titre 3 Car"/>
    <w:basedOn w:val="Policepardfaut"/>
    <w:link w:val="Titre3"/>
    <w:uiPriority w:val="9"/>
    <w:rsid w:val="004525CB"/>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5E110D"/>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5E110D"/>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5E110D"/>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5E110D"/>
    <w:pPr>
      <w:numPr>
        <w:numId w:val="14"/>
      </w:numPr>
      <w:spacing w:before="60" w:after="60"/>
      <w:ind w:left="1124" w:hanging="562"/>
    </w:pPr>
    <w:rPr>
      <w:szCs w:val="24"/>
    </w:rPr>
  </w:style>
  <w:style w:type="paragraph" w:customStyle="1" w:styleId="SOPBulletC">
    <w:name w:val="SOP Bullet C"/>
    <w:basedOn w:val="Normal"/>
    <w:qFormat/>
    <w:rsid w:val="005E110D"/>
    <w:pPr>
      <w:numPr>
        <w:numId w:val="15"/>
      </w:numPr>
      <w:spacing w:before="60" w:after="60"/>
      <w:ind w:left="1685" w:hanging="562"/>
    </w:pPr>
    <w:rPr>
      <w:szCs w:val="24"/>
    </w:rPr>
  </w:style>
  <w:style w:type="paragraph" w:customStyle="1" w:styleId="SOPBulletD">
    <w:name w:val="SOP Bullet D"/>
    <w:basedOn w:val="Normal"/>
    <w:qFormat/>
    <w:rsid w:val="005E110D"/>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E110D"/>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5E110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styleId="Rvision">
    <w:name w:val="Revision"/>
    <w:hidden/>
    <w:uiPriority w:val="99"/>
    <w:semiHidden/>
    <w:rsid w:val="009B7A47"/>
    <w:rPr>
      <w:sz w:val="22"/>
      <w:szCs w:val="22"/>
      <w:lang w:val="fr-CA"/>
    </w:rPr>
  </w:style>
  <w:style w:type="paragraph" w:styleId="Corpsdetexte">
    <w:name w:val="Body Text"/>
    <w:basedOn w:val="Normal"/>
    <w:link w:val="CorpsdetexteCar"/>
    <w:uiPriority w:val="1"/>
    <w:qFormat/>
    <w:rsid w:val="005E110D"/>
    <w:pPr>
      <w:widowControl w:val="0"/>
      <w:spacing w:before="0" w:after="0"/>
      <w:ind w:left="848" w:hanging="708"/>
      <w:jc w:val="left"/>
    </w:pPr>
    <w:rPr>
      <w:rFonts w:ascii="Arial" w:eastAsia="Arial" w:hAnsi="Arial"/>
      <w:sz w:val="24"/>
      <w:szCs w:val="24"/>
      <w:lang w:val="en-US"/>
    </w:rPr>
  </w:style>
  <w:style w:type="character" w:customStyle="1" w:styleId="CorpsdetexteCar">
    <w:name w:val="Corps de texte Car"/>
    <w:basedOn w:val="Policepardfaut"/>
    <w:link w:val="Corpsdetexte"/>
    <w:uiPriority w:val="1"/>
    <w:rsid w:val="005E110D"/>
    <w:rPr>
      <w:rFonts w:ascii="Arial" w:eastAsia="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06531-F21F-4951-B178-2EAC0C206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6ED0B-F707-475D-A366-F53E6E92204F}">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customXml/itemProps3.xml><?xml version="1.0" encoding="utf-8"?>
<ds:datastoreItem xmlns:ds="http://schemas.openxmlformats.org/officeDocument/2006/customXml" ds:itemID="{2EE78A7B-74AB-40EA-B394-D69C72C87AF4}">
  <ds:schemaRefs>
    <ds:schemaRef ds:uri="http://schemas.openxmlformats.org/officeDocument/2006/bibliography"/>
  </ds:schemaRefs>
</ds:datastoreItem>
</file>

<file path=customXml/itemProps4.xml><?xml version="1.0" encoding="utf-8"?>
<ds:datastoreItem xmlns:ds="http://schemas.openxmlformats.org/officeDocument/2006/customXml" ds:itemID="{FD26B810-B399-49B0-850E-5A4C494C4B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1736</Words>
  <Characters>9552</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5</cp:revision>
  <dcterms:created xsi:type="dcterms:W3CDTF">2023-03-15T14:22:00Z</dcterms:created>
  <dcterms:modified xsi:type="dcterms:W3CDTF">2023-06-08T14:28:00Z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2022-09-07T18:50:26Z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782afbd9-9403-41b9-831f-27f7c3b5699f</vt:lpwstr>
  </property>
  <property fmtid="{D5CDD505-2E9C-101B-9397-08002B2CF9AE}" pid="9" name="MSIP_Label_6a7d8d5d-78e2-4a62-9fcd-016eb5e4c57c_ContentBits">
    <vt:lpwstr>0</vt:lpwstr>
  </property>
  <property fmtid="{D5CDD505-2E9C-101B-9397-08002B2CF9AE}" pid="10" name="MediaServiceImageTags">
    <vt:lpwstr/>
  </property>
</Properties>
</file>